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66E290" w:rsidR="001E41F3" w:rsidRDefault="00804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 w:rsidR="001E41F3"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F3186B">
          <w:rPr>
            <w:b/>
            <w:i/>
            <w:noProof/>
            <w:sz w:val="28"/>
          </w:rPr>
          <w:t>099</w:t>
        </w:r>
      </w:fldSimple>
    </w:p>
    <w:p w14:paraId="7CB45193" w14:textId="0A7D9000" w:rsidR="001E41F3" w:rsidRDefault="00673B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66FDE9" w:rsidR="001E41F3" w:rsidRPr="00410371" w:rsidRDefault="00673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</w:t>
              </w:r>
              <w:r w:rsidR="00B62DC9">
                <w:rPr>
                  <w:b/>
                  <w:noProof/>
                  <w:sz w:val="28"/>
                </w:rPr>
                <w:t>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943647" w:rsidR="001E41F3" w:rsidRPr="00410371" w:rsidRDefault="00673B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186B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BA825D" w:rsidR="001E41F3" w:rsidRPr="00410371" w:rsidRDefault="00673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7FE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703A8" w:rsidR="001E41F3" w:rsidRPr="00410371" w:rsidRDefault="00673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</w:t>
              </w:r>
              <w:r w:rsidR="00B62DC9">
                <w:rPr>
                  <w:b/>
                  <w:noProof/>
                  <w:sz w:val="28"/>
                </w:rPr>
                <w:t>1</w:t>
              </w:r>
              <w:r w:rsidR="00997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F3C74" w:rsidR="001E41F3" w:rsidRDefault="00DC7795" w:rsidP="00650FB2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Ndccf_DataManagement</w:t>
            </w:r>
            <w:proofErr w:type="spellEnd"/>
            <w:r w:rsidR="00F93D42" w:rsidRPr="00F93D42">
              <w:rPr>
                <w:noProof/>
              </w:rPr>
              <w:t xml:space="preserve"> </w:t>
            </w:r>
            <w:r w:rsidR="00F93D42">
              <w:rPr>
                <w:noProof/>
              </w:rPr>
              <w:t xml:space="preserve">Application specific </w:t>
            </w:r>
            <w:r w:rsidR="00F93D42" w:rsidRPr="00F93D42">
              <w:rPr>
                <w:noProof/>
              </w:rPr>
              <w:t>error code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70A5" w:rsidR="001E41F3" w:rsidRDefault="00797D76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6434" w:rsidR="001E41F3" w:rsidRDefault="00977A7F">
            <w:pPr>
              <w:pStyle w:val="CRCoverPage"/>
              <w:spacing w:after="0"/>
              <w:ind w:left="100"/>
              <w:rPr>
                <w:noProof/>
              </w:rPr>
            </w:pPr>
            <w:r w:rsidRPr="00977A7F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BD0F9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314A4F">
              <w:t>0</w:t>
            </w:r>
            <w:r w:rsidR="00544A6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20EAA" w14:textId="40AC2EDF" w:rsidR="00DC7795" w:rsidRDefault="00DC7795" w:rsidP="00C6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29.574 </w:t>
            </w:r>
            <w:proofErr w:type="spellStart"/>
            <w:r>
              <w:t>Ndccf_DataManagement</w:t>
            </w:r>
            <w:proofErr w:type="spellEnd"/>
            <w:r>
              <w:t xml:space="preserve"> </w:t>
            </w:r>
            <w:proofErr w:type="spellStart"/>
            <w:r>
              <w:t>ProblemDetails</w:t>
            </w:r>
            <w:proofErr w:type="spellEnd"/>
            <w:r>
              <w:t xml:space="preserve"> are missing for </w:t>
            </w:r>
            <w:r w:rsidR="00544A65">
              <w:t>clause</w:t>
            </w:r>
            <w:r w:rsidR="00F37E39">
              <w:t xml:space="preserve"> 5.1.3.2 DCCF Analytics subscription POST standard method, </w:t>
            </w:r>
            <w:r w:rsidR="00544A65">
              <w:t>clause</w:t>
            </w:r>
            <w:r w:rsidR="00F37E39">
              <w:rPr>
                <w:noProof/>
              </w:rPr>
              <w:t xml:space="preserve"> 5.1.3.3 </w:t>
            </w:r>
            <w:r>
              <w:t>individual DCCF Analytics Subscription PUT standard method</w:t>
            </w:r>
            <w:r w:rsidR="00F37E39">
              <w:t xml:space="preserve">, </w:t>
            </w:r>
            <w:r w:rsidR="00544A65">
              <w:t>clause</w:t>
            </w:r>
            <w:r w:rsidR="00F37E39">
              <w:t xml:space="preserve"> 5.1.3.4 DCCF data subscription POST standard method and </w:t>
            </w:r>
            <w:r w:rsidR="00544A65">
              <w:t>clause</w:t>
            </w:r>
            <w:r w:rsidR="00F37E39">
              <w:t xml:space="preserve"> 5.1.3.5 DCCF </w:t>
            </w:r>
            <w:proofErr w:type="spellStart"/>
            <w:r w:rsidR="00F37E39">
              <w:t>DCCF</w:t>
            </w:r>
            <w:proofErr w:type="spellEnd"/>
            <w:r w:rsidR="00F37E39">
              <w:t xml:space="preserve"> data subscription PUT standard method</w:t>
            </w:r>
          </w:p>
          <w:p w14:paraId="0F9C786E" w14:textId="1017D06C" w:rsidR="00C60B8C" w:rsidRDefault="00C60B8C" w:rsidP="00C60B8C">
            <w:pPr>
              <w:pStyle w:val="CRCoverPage"/>
              <w:spacing w:after="0"/>
              <w:ind w:left="100"/>
              <w:rPr>
                <w:noProof/>
              </w:rPr>
            </w:pPr>
            <w:r w:rsidRPr="00DB6BEF">
              <w:rPr>
                <w:noProof/>
              </w:rPr>
              <w:t xml:space="preserve">In 29.574 </w:t>
            </w:r>
            <w:r w:rsidR="00544A65">
              <w:t>clause</w:t>
            </w:r>
            <w:r w:rsidRPr="00DB6BEF">
              <w:rPr>
                <w:noProof/>
              </w:rPr>
              <w:t xml:space="preserve"> 5.1.</w:t>
            </w:r>
            <w:r w:rsidR="00F93D42">
              <w:rPr>
                <w:noProof/>
              </w:rPr>
              <w:t>7</w:t>
            </w:r>
            <w:r>
              <w:rPr>
                <w:noProof/>
              </w:rPr>
              <w:t xml:space="preserve">, </w:t>
            </w:r>
            <w:r w:rsidR="00F93D42">
              <w:rPr>
                <w:noProof/>
              </w:rPr>
              <w:t>Application specific error code is enhanced to provide the exact error code rather than the generic error code</w:t>
            </w:r>
          </w:p>
          <w:p w14:paraId="708AA7DE" w14:textId="7ED81817" w:rsidR="001E41F3" w:rsidRDefault="001E41F3" w:rsidP="00D111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C8AB0" w:rsidR="004D5A6E" w:rsidRDefault="00212175" w:rsidP="00CC2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E3C8F">
              <w:rPr>
                <w:noProof/>
              </w:rPr>
              <w:t>Clause</w:t>
            </w:r>
            <w:r w:rsidR="00C60B8C">
              <w:t xml:space="preserve"> </w:t>
            </w:r>
            <w:r w:rsidR="00544A65">
              <w:t xml:space="preserve">5.1.3.2, </w:t>
            </w:r>
            <w:r w:rsidR="00C60B8C">
              <w:t>5.1.</w:t>
            </w:r>
            <w:r w:rsidR="00DF6220">
              <w:t>3</w:t>
            </w:r>
            <w:r w:rsidR="00F93D42">
              <w:t>.3</w:t>
            </w:r>
            <w:r w:rsidR="00C60B8C">
              <w:t>,</w:t>
            </w:r>
            <w:r w:rsidR="00544A65">
              <w:t xml:space="preserve"> 5.1.3.4, 5.1.3.5</w:t>
            </w:r>
            <w:r w:rsidR="00C60B8C">
              <w:t xml:space="preserve"> </w:t>
            </w:r>
            <w:proofErr w:type="spellStart"/>
            <w:r w:rsidR="00DF6220">
              <w:t>ProblemDetails</w:t>
            </w:r>
            <w:proofErr w:type="spellEnd"/>
            <w:r w:rsidR="00DF6220">
              <w:t xml:space="preserve"> are added for</w:t>
            </w:r>
            <w:r w:rsidR="00544A65">
              <w:t xml:space="preserve"> the related DCCF </w:t>
            </w:r>
            <w:r w:rsidR="00DF6220">
              <w:t xml:space="preserve">standard methods. </w:t>
            </w:r>
            <w:proofErr w:type="spellStart"/>
            <w:r w:rsidR="00DF6220">
              <w:t>Ndccf_DataManagement</w:t>
            </w:r>
            <w:proofErr w:type="spellEnd"/>
            <w:r w:rsidR="00DF6220">
              <w:t xml:space="preserve"> </w:t>
            </w:r>
            <w:proofErr w:type="spellStart"/>
            <w:r w:rsidR="00DF6220">
              <w:t>openAPI</w:t>
            </w:r>
            <w:proofErr w:type="spellEnd"/>
            <w:r w:rsidR="00DF6220">
              <w:t xml:space="preserve"> is updated to include </w:t>
            </w:r>
            <w:proofErr w:type="spellStart"/>
            <w:r w:rsidR="00DF6220">
              <w:t>ProblemDetails</w:t>
            </w:r>
            <w:proofErr w:type="spellEnd"/>
            <w:r w:rsidR="00DF6220">
              <w:t xml:space="preserve"> 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31B1E" w:rsidR="006E3C8F" w:rsidRDefault="00152ECD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DCCF consumer will not be informed about the exact root cause for the failure as the generic error code is passed.</w:t>
            </w:r>
            <w:r w:rsidR="00543698">
              <w:rPr>
                <w:noProof/>
              </w:rPr>
              <w:t>.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95913" w:rsidR="006E3C8F" w:rsidRDefault="0061488E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</w:t>
            </w:r>
            <w:r w:rsidR="00517D89">
              <w:rPr>
                <w:noProof/>
              </w:rPr>
              <w:t>.3</w:t>
            </w:r>
            <w:r>
              <w:rPr>
                <w:noProof/>
              </w:rPr>
              <w:t>,</w:t>
            </w:r>
            <w:r w:rsidR="00DC7795">
              <w:rPr>
                <w:noProof/>
              </w:rPr>
              <w:t>5.1.3.3</w:t>
            </w:r>
            <w:r w:rsidR="00517D89">
              <w:rPr>
                <w:noProof/>
              </w:rPr>
              <w:t>.3</w:t>
            </w:r>
            <w:r w:rsidR="00DC7795">
              <w:rPr>
                <w:noProof/>
              </w:rPr>
              <w:t xml:space="preserve">, </w:t>
            </w:r>
            <w:r>
              <w:rPr>
                <w:noProof/>
              </w:rPr>
              <w:t>5.1.3.4</w:t>
            </w:r>
            <w:r w:rsidR="00517D89">
              <w:rPr>
                <w:noProof/>
              </w:rPr>
              <w:t>.3</w:t>
            </w:r>
            <w:r>
              <w:rPr>
                <w:noProof/>
              </w:rPr>
              <w:t>,5.1.3.5</w:t>
            </w:r>
            <w:r w:rsidR="00517D89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5279A5">
              <w:rPr>
                <w:noProof/>
              </w:rPr>
              <w:t>5.1.</w:t>
            </w:r>
            <w:r w:rsidR="00152ECD">
              <w:rPr>
                <w:noProof/>
              </w:rPr>
              <w:t>7</w:t>
            </w:r>
            <w:r w:rsidR="00517D89">
              <w:rPr>
                <w:noProof/>
              </w:rPr>
              <w:t>.3</w:t>
            </w:r>
            <w:r w:rsidR="00DC7795">
              <w:rPr>
                <w:noProof/>
              </w:rPr>
              <w:t>, A.2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38CF0" w:rsidR="00C028A6" w:rsidRDefault="00AB7931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AB7931">
              <w:t xml:space="preserve">The CR introduces backward compatible correction into the </w:t>
            </w:r>
            <w:proofErr w:type="spellStart"/>
            <w:r w:rsidRPr="00AB7931">
              <w:t>OpenAPI</w:t>
            </w:r>
            <w:proofErr w:type="spellEnd"/>
            <w:r w:rsidRPr="00AB7931">
              <w:t xml:space="preserve"> file of the</w:t>
            </w:r>
            <w:r w:rsidRPr="00AB7931">
              <w:t xml:space="preserve"> </w:t>
            </w:r>
            <w:proofErr w:type="spellStart"/>
            <w:r w:rsidR="00D53022" w:rsidRPr="00D53022">
              <w:rPr>
                <w:bCs/>
              </w:rPr>
              <w:t>Ndccf_DataManagement</w:t>
            </w:r>
            <w:proofErr w:type="spellEnd"/>
            <w:r w:rsidR="00D53022" w:rsidRPr="00D53022">
              <w:rPr>
                <w:bCs/>
              </w:rPr>
              <w:t xml:space="preserve"> API</w:t>
            </w:r>
            <w:r w:rsidR="00B5230F">
              <w:rPr>
                <w:bCs/>
              </w:rPr>
              <w:t>.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BD1F87" w14:textId="77777777" w:rsidR="005F4916" w:rsidRDefault="005F4916" w:rsidP="005F4916">
      <w:pPr>
        <w:pStyle w:val="Heading5"/>
      </w:pPr>
      <w:bookmarkStart w:id="1" w:name="_Toc510696621"/>
      <w:bookmarkStart w:id="2" w:name="_Toc35971412"/>
      <w:bookmarkStart w:id="3" w:name="_Toc67903529"/>
      <w:bookmarkStart w:id="4" w:name="_Toc73173261"/>
      <w:bookmarkStart w:id="5" w:name="_Toc96959833"/>
      <w:bookmarkStart w:id="6" w:name="_Toc100819807"/>
      <w:bookmarkStart w:id="7" w:name="_Toc510696633"/>
      <w:bookmarkStart w:id="8" w:name="_Toc35971428"/>
      <w:bookmarkStart w:id="9" w:name="_Toc67903544"/>
      <w:bookmarkStart w:id="10" w:name="_Toc73173276"/>
      <w:bookmarkStart w:id="11" w:name="_Toc96959865"/>
      <w:bookmarkStart w:id="12" w:name="_Toc100819839"/>
      <w:bookmarkStart w:id="13" w:name="_Toc96959873"/>
      <w:bookmarkStart w:id="14" w:name="_Toc100819847"/>
      <w:bookmarkStart w:id="15" w:name="_Toc28011553"/>
      <w:bookmarkStart w:id="16" w:name="_Toc34210669"/>
      <w:bookmarkStart w:id="17" w:name="_Toc36037694"/>
      <w:bookmarkStart w:id="18" w:name="_Toc39063128"/>
      <w:bookmarkStart w:id="19" w:name="_Toc43298186"/>
      <w:bookmarkStart w:id="20" w:name="_Toc45132963"/>
      <w:bookmarkStart w:id="21" w:name="_Toc49935430"/>
      <w:bookmarkStart w:id="22" w:name="_Toc50023776"/>
      <w:bookmarkStart w:id="23" w:name="_Toc51761266"/>
      <w:bookmarkStart w:id="24" w:name="_Toc56672196"/>
      <w:bookmarkStart w:id="25" w:name="_Toc66277754"/>
      <w:bookmarkStart w:id="26" w:name="_Toc104370266"/>
      <w:bookmarkStart w:id="27" w:name="_Toc510696612"/>
      <w:bookmarkStart w:id="28" w:name="_Toc35971403"/>
      <w:bookmarkStart w:id="29" w:name="_Toc67903527"/>
      <w:bookmarkStart w:id="30" w:name="_Toc73173259"/>
      <w:bookmarkStart w:id="31" w:name="_Toc96959831"/>
      <w:bookmarkStart w:id="32" w:name="_Toc100819805"/>
      <w:r>
        <w:t>5.1.3.2.3</w:t>
      </w:r>
      <w:r>
        <w:tab/>
        <w:t>Resource Standard Methods</w:t>
      </w:r>
      <w:bookmarkEnd w:id="27"/>
      <w:bookmarkEnd w:id="28"/>
      <w:bookmarkEnd w:id="29"/>
      <w:bookmarkEnd w:id="30"/>
      <w:bookmarkEnd w:id="31"/>
      <w:bookmarkEnd w:id="32"/>
    </w:p>
    <w:p w14:paraId="226F6BF7" w14:textId="77777777" w:rsidR="005F4916" w:rsidRDefault="005F4916" w:rsidP="005F4916">
      <w:pPr>
        <w:pStyle w:val="H6"/>
      </w:pPr>
      <w:bookmarkStart w:id="33" w:name="_Toc510696613"/>
      <w:bookmarkStart w:id="34" w:name="_Toc35971404"/>
      <w:r>
        <w:t>5.1.3.2.3.1</w:t>
      </w:r>
      <w:r>
        <w:tab/>
        <w:t>POST</w:t>
      </w:r>
      <w:bookmarkEnd w:id="33"/>
      <w:bookmarkEnd w:id="34"/>
    </w:p>
    <w:p w14:paraId="278DA831" w14:textId="77777777" w:rsidR="005F4916" w:rsidRDefault="005F4916" w:rsidP="005F4916">
      <w:r>
        <w:t>This method shall support the URI query parameters specified in table 5.1.3.2.3.1-1.</w:t>
      </w:r>
    </w:p>
    <w:p w14:paraId="007A21E4" w14:textId="77777777" w:rsidR="005F4916" w:rsidRDefault="005F4916" w:rsidP="005F4916">
      <w:pPr>
        <w:pStyle w:val="TH"/>
        <w:rPr>
          <w:rFonts w:cs="Arial"/>
        </w:rPr>
      </w:pPr>
      <w:r>
        <w:t>Table 5.1.3.2.3.1-1: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F4916" w14:paraId="23BE8496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2E33E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4C34E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536FD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B75D4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C431D7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8C731" w14:textId="77777777" w:rsidR="005F4916" w:rsidRDefault="005F4916" w:rsidP="008B523C">
            <w:pPr>
              <w:pStyle w:val="TAH"/>
            </w:pPr>
            <w:r>
              <w:t>Applicability</w:t>
            </w:r>
          </w:p>
        </w:tc>
      </w:tr>
      <w:tr w:rsidR="005F4916" w14:paraId="3B849CB5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1238A" w14:textId="77777777" w:rsidR="005F4916" w:rsidRDefault="005F4916" w:rsidP="008B523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D560C" w14:textId="77777777" w:rsidR="005F4916" w:rsidRDefault="005F4916" w:rsidP="008B523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004C" w14:textId="77777777" w:rsidR="005F4916" w:rsidRDefault="005F4916" w:rsidP="008B523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39B3" w14:textId="77777777" w:rsidR="005F4916" w:rsidRDefault="005F4916" w:rsidP="008B523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0D7CEB" w14:textId="77777777" w:rsidR="005F4916" w:rsidRDefault="005F4916" w:rsidP="008B523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04A2" w14:textId="77777777" w:rsidR="005F4916" w:rsidRDefault="005F4916" w:rsidP="008B523C">
            <w:pPr>
              <w:pStyle w:val="TAL"/>
            </w:pPr>
          </w:p>
        </w:tc>
      </w:tr>
    </w:tbl>
    <w:p w14:paraId="697CAE22" w14:textId="77777777" w:rsidR="005F4916" w:rsidRDefault="005F4916" w:rsidP="005F4916"/>
    <w:p w14:paraId="6F313B25" w14:textId="77777777" w:rsidR="005F4916" w:rsidRDefault="005F4916" w:rsidP="005F4916">
      <w:r>
        <w:t>This method shall support the request data structures specified in table 5.1.3.2.3.1-2 and the response data structures and response codes specified in table 5.1.3.2.3.1-3.</w:t>
      </w:r>
    </w:p>
    <w:p w14:paraId="4EB6F0C1" w14:textId="77777777" w:rsidR="005F4916" w:rsidRDefault="005F4916" w:rsidP="005F4916">
      <w:pPr>
        <w:pStyle w:val="TH"/>
      </w:pPr>
      <w:r>
        <w:t>Table 5.1.3.2.3.1-2: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F4916" w14:paraId="0FDF837B" w14:textId="77777777" w:rsidTr="008B523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EEEC2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A6FBB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D17F2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C95E7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07F49F2E" w14:textId="77777777" w:rsidTr="008B523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C3C0E1" w14:textId="77777777" w:rsidR="005F4916" w:rsidRDefault="005F4916" w:rsidP="008B523C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3E3F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FCDCE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272649" w14:textId="77777777" w:rsidR="005F4916" w:rsidRDefault="005F4916" w:rsidP="008B523C">
            <w:pPr>
              <w:pStyle w:val="TAL"/>
            </w:pPr>
            <w:r>
              <w:t>New Individual DCCF Analytics Subscription resource to be created.</w:t>
            </w:r>
          </w:p>
        </w:tc>
      </w:tr>
    </w:tbl>
    <w:p w14:paraId="4E8B6753" w14:textId="77777777" w:rsidR="005F4916" w:rsidRDefault="005F4916" w:rsidP="005F4916"/>
    <w:p w14:paraId="5507BD28" w14:textId="77777777" w:rsidR="005F4916" w:rsidRDefault="005F4916" w:rsidP="005F4916">
      <w:pPr>
        <w:pStyle w:val="TH"/>
      </w:pPr>
      <w:r>
        <w:t>Table 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F4916" w14:paraId="58D0D512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097DA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E4463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25AAB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ACF749" w14:textId="77777777" w:rsidR="005F4916" w:rsidRDefault="005F4916" w:rsidP="008B523C">
            <w:pPr>
              <w:pStyle w:val="TAH"/>
            </w:pPr>
            <w:r>
              <w:t>Response</w:t>
            </w:r>
          </w:p>
          <w:p w14:paraId="149788F6" w14:textId="77777777" w:rsidR="005F4916" w:rsidRDefault="005F4916" w:rsidP="008B523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DF15A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28A0B2D1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8B0966" w14:textId="77777777" w:rsidR="005F4916" w:rsidRDefault="005F4916" w:rsidP="008B523C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4838C" w14:textId="77777777" w:rsidR="005F4916" w:rsidRDefault="005F4916" w:rsidP="008B5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73E24" w14:textId="77777777" w:rsidR="005F4916" w:rsidRDefault="005F4916" w:rsidP="008B52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D254" w14:textId="77777777" w:rsidR="005F4916" w:rsidRDefault="005F4916" w:rsidP="008B523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CC5E4" w14:textId="77777777" w:rsidR="005F4916" w:rsidRDefault="005F4916" w:rsidP="008B523C">
            <w:pPr>
              <w:pStyle w:val="TAL"/>
            </w:pPr>
            <w:r>
              <w:t>The creation of an Individual DCCF Analytics Subscription resource is confirmed and a representation of that resource is returned.</w:t>
            </w:r>
          </w:p>
        </w:tc>
      </w:tr>
      <w:tr w:rsidR="00B52942" w14:paraId="04542E96" w14:textId="77777777" w:rsidTr="008B523C">
        <w:trPr>
          <w:jc w:val="center"/>
          <w:ins w:id="35" w:author="NOKIA" w:date="2022-08-08T14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78EF9" w14:textId="565D1FF9" w:rsidR="00B52942" w:rsidRDefault="00B52942" w:rsidP="00B52942">
            <w:pPr>
              <w:pStyle w:val="TAL"/>
              <w:rPr>
                <w:ins w:id="36" w:author="NOKIA" w:date="2022-08-08T14:38:00Z"/>
              </w:rPr>
            </w:pPr>
            <w:proofErr w:type="spellStart"/>
            <w:ins w:id="37" w:author="NOKIA" w:date="2022-08-08T14:38:00Z">
              <w:r w:rsidRPr="00D165ED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B882" w14:textId="4DA07EAE" w:rsidR="00B52942" w:rsidRDefault="00B52942" w:rsidP="00B52942">
            <w:pPr>
              <w:pStyle w:val="TAC"/>
              <w:rPr>
                <w:ins w:id="38" w:author="NOKIA" w:date="2022-08-08T14:38:00Z"/>
                <w:lang w:eastAsia="zh-CN"/>
              </w:rPr>
            </w:pPr>
            <w:ins w:id="39" w:author="NOKIA" w:date="2022-08-08T14:38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02BB" w14:textId="2128B048" w:rsidR="00B52942" w:rsidRDefault="00B52942" w:rsidP="00B52942">
            <w:pPr>
              <w:pStyle w:val="TAL"/>
              <w:rPr>
                <w:ins w:id="40" w:author="NOKIA" w:date="2022-08-08T14:38:00Z"/>
                <w:lang w:eastAsia="zh-CN"/>
              </w:rPr>
            </w:pPr>
            <w:ins w:id="41" w:author="NOKIA" w:date="2022-08-08T14:38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9FEC" w14:textId="7F6101CB" w:rsidR="00B52942" w:rsidRDefault="00B52942" w:rsidP="00B52942">
            <w:pPr>
              <w:pStyle w:val="TAL"/>
              <w:rPr>
                <w:ins w:id="42" w:author="NOKIA" w:date="2022-08-08T14:38:00Z"/>
              </w:rPr>
            </w:pPr>
            <w:ins w:id="43" w:author="NOKIA" w:date="2022-08-08T14:38:00Z">
              <w:r w:rsidRPr="00D165ED">
                <w:t>40</w:t>
              </w:r>
            </w:ins>
            <w:ins w:id="44" w:author="NOKIA" w:date="2022-08-08T14:42:00Z">
              <w:r>
                <w:t>0</w:t>
              </w:r>
            </w:ins>
            <w:ins w:id="45" w:author="NOKIA" w:date="2022-08-08T14:38:00Z">
              <w:r w:rsidRPr="00D165ED">
                <w:t xml:space="preserve"> </w:t>
              </w:r>
            </w:ins>
            <w:ins w:id="46" w:author="NOKIA" w:date="2022-08-08T14:42:00Z">
              <w:r>
                <w:t>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83D376" w14:textId="3ABB17AA" w:rsidR="00B52942" w:rsidRDefault="00D772C8" w:rsidP="00B52942">
            <w:pPr>
              <w:pStyle w:val="TAL"/>
              <w:rPr>
                <w:ins w:id="47" w:author="NOKIA" w:date="2022-08-08T14:38:00Z"/>
              </w:rPr>
            </w:pPr>
            <w:ins w:id="48" w:author="NOKIA" w:date="2022-08-08T15:10:00Z">
              <w:r>
                <w:t>DCCF</w:t>
              </w:r>
              <w:r w:rsidRPr="00D165ED">
                <w:t xml:space="preserve"> </w:t>
              </w:r>
              <w:r>
                <w:t>could not serve the analytics subscription.</w:t>
              </w:r>
            </w:ins>
          </w:p>
        </w:tc>
      </w:tr>
      <w:tr w:rsidR="00B52942" w14:paraId="5CFD369A" w14:textId="77777777" w:rsidTr="008B523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8757F7" w14:textId="14820422" w:rsidR="00B52942" w:rsidRDefault="00B52942" w:rsidP="00B52942">
            <w:pPr>
              <w:pStyle w:val="TAN"/>
              <w:rPr>
                <w:ins w:id="49" w:author="NOKIA" w:date="2022-08-08T14:53:00Z"/>
              </w:rPr>
            </w:pPr>
            <w:r>
              <w:t>NOTE</w:t>
            </w:r>
            <w:ins w:id="50" w:author="NOKIA" w:date="2022-08-08T14:53:00Z">
              <w:r w:rsidR="00037E6E" w:rsidRPr="00D165ED">
                <w:t> </w:t>
              </w:r>
              <w:r w:rsidR="00037E6E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37F8C07C" w14:textId="75466A1B" w:rsidR="00037E6E" w:rsidRDefault="00037E6E" w:rsidP="00B52942">
            <w:pPr>
              <w:pStyle w:val="TAN"/>
            </w:pPr>
            <w:ins w:id="51" w:author="NOKIA" w:date="2022-08-08T14:53:00Z">
              <w:r w:rsidRPr="00D165ED">
                <w:t>NOTE 2: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5.1.7.</w:t>
              </w:r>
            </w:ins>
          </w:p>
        </w:tc>
      </w:tr>
    </w:tbl>
    <w:p w14:paraId="79249ED0" w14:textId="77777777" w:rsidR="005F4916" w:rsidRDefault="005F4916" w:rsidP="005F4916"/>
    <w:p w14:paraId="0CED8ED9" w14:textId="77777777" w:rsidR="005F4916" w:rsidRDefault="005F4916" w:rsidP="005F4916">
      <w:pPr>
        <w:pStyle w:val="TH"/>
        <w:rPr>
          <w:rFonts w:cs="Arial"/>
        </w:rPr>
      </w:pPr>
      <w:r>
        <w:t>Table 5.1.3.2.3.1-4: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5F4916" w14:paraId="20203E5D" w14:textId="77777777" w:rsidTr="008B523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DC2EC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B9208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DFC86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D5C53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FBA61C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56C4498B" w14:textId="77777777" w:rsidTr="008B523C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5467C" w14:textId="77777777" w:rsidR="005F4916" w:rsidRDefault="005F4916" w:rsidP="008B523C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DCE93" w14:textId="77777777" w:rsidR="005F4916" w:rsidRDefault="005F4916" w:rsidP="008B523C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BAD6" w14:textId="77777777" w:rsidR="005F4916" w:rsidRDefault="005F4916" w:rsidP="008B523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E90FC" w14:textId="77777777" w:rsidR="005F4916" w:rsidRDefault="005F4916" w:rsidP="008B52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0D0D4D" w14:textId="77777777" w:rsidR="005F4916" w:rsidRDefault="005F4916" w:rsidP="008B523C">
            <w:pPr>
              <w:pStyle w:val="TAL"/>
            </w:pPr>
            <w:r>
              <w:t>Contains the URI of the newly created resource, according to the structure: {apiRoot}/ndccf-datamanagement/</w:t>
            </w:r>
            <w:r w:rsidRPr="0016155A">
              <w:t>&lt;apiVersion&gt;</w:t>
            </w:r>
            <w:r>
              <w:t>/analytics-subscriptions/{subscriptionId}</w:t>
            </w:r>
          </w:p>
        </w:tc>
      </w:tr>
    </w:tbl>
    <w:p w14:paraId="43463C07" w14:textId="77777777" w:rsidR="005F4916" w:rsidRDefault="005F4916" w:rsidP="005F4916"/>
    <w:p w14:paraId="58263B6B" w14:textId="77777777" w:rsidR="005F4916" w:rsidRPr="00A02B7D" w:rsidRDefault="005F4916" w:rsidP="005F4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bookmarkEnd w:id="1"/>
    <w:bookmarkEnd w:id="2"/>
    <w:bookmarkEnd w:id="3"/>
    <w:bookmarkEnd w:id="4"/>
    <w:bookmarkEnd w:id="5"/>
    <w:bookmarkEnd w:id="6"/>
    <w:p w14:paraId="3B0E9459" w14:textId="77777777" w:rsidR="00274D40" w:rsidRDefault="00274D40" w:rsidP="00274D40">
      <w:pPr>
        <w:pStyle w:val="Heading5"/>
      </w:pPr>
      <w:r>
        <w:t>5.1.3.3.3</w:t>
      </w:r>
      <w:r>
        <w:tab/>
        <w:t>Resource Standard Methods</w:t>
      </w:r>
    </w:p>
    <w:p w14:paraId="395DE0C4" w14:textId="77777777" w:rsidR="00274D40" w:rsidRDefault="00274D40" w:rsidP="00274D40">
      <w:pPr>
        <w:pStyle w:val="H6"/>
      </w:pPr>
      <w:r>
        <w:t>5.1.3.3.3.1</w:t>
      </w:r>
      <w:r>
        <w:tab/>
        <w:t>PUT</w:t>
      </w:r>
    </w:p>
    <w:p w14:paraId="61848F26" w14:textId="77777777" w:rsidR="00274D40" w:rsidRDefault="00274D40" w:rsidP="00274D40">
      <w:r>
        <w:t>This method shall support the URI query parameters specified in table 5.1.3.3.3.1-1.</w:t>
      </w:r>
    </w:p>
    <w:p w14:paraId="35749DBD" w14:textId="77777777" w:rsidR="00274D40" w:rsidRDefault="00274D40" w:rsidP="00274D40">
      <w:pPr>
        <w:pStyle w:val="TH"/>
        <w:rPr>
          <w:rFonts w:cs="Arial"/>
        </w:rPr>
      </w:pPr>
      <w:r>
        <w:t>Table 5.1.3.3.3.1-1: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74D40" w14:paraId="1D7CDA7F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43BF1" w14:textId="77777777" w:rsidR="00274D40" w:rsidRDefault="00274D40" w:rsidP="008B523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C760D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9A0F8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1388B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22D5EF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5F675" w14:textId="77777777" w:rsidR="00274D40" w:rsidRDefault="00274D40" w:rsidP="008B523C">
            <w:pPr>
              <w:pStyle w:val="TAH"/>
            </w:pPr>
            <w:r>
              <w:t>Applicability</w:t>
            </w:r>
          </w:p>
        </w:tc>
      </w:tr>
      <w:tr w:rsidR="00274D40" w14:paraId="5CE5DAC9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6F481" w14:textId="77777777" w:rsidR="00274D40" w:rsidRDefault="00274D40" w:rsidP="008B523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EE5D0" w14:textId="77777777" w:rsidR="00274D40" w:rsidRDefault="00274D40" w:rsidP="008B523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31417" w14:textId="77777777" w:rsidR="00274D40" w:rsidRDefault="00274D40" w:rsidP="008B523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65A52" w14:textId="77777777" w:rsidR="00274D40" w:rsidRDefault="00274D40" w:rsidP="008B523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53DCD3" w14:textId="77777777" w:rsidR="00274D40" w:rsidRDefault="00274D40" w:rsidP="008B523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B46BF" w14:textId="77777777" w:rsidR="00274D40" w:rsidRDefault="00274D40" w:rsidP="008B523C">
            <w:pPr>
              <w:pStyle w:val="TAL"/>
            </w:pPr>
          </w:p>
        </w:tc>
      </w:tr>
    </w:tbl>
    <w:p w14:paraId="79074335" w14:textId="77777777" w:rsidR="00274D40" w:rsidRDefault="00274D40" w:rsidP="00274D40"/>
    <w:p w14:paraId="26AA4191" w14:textId="77777777" w:rsidR="00274D40" w:rsidRDefault="00274D40" w:rsidP="00274D40">
      <w:r>
        <w:t>This method shall support the request data structures specified in table 5.1.3.3.3.1-2 and the response data structures and response codes specified in table 5.1.3.3.3.1-3.</w:t>
      </w:r>
    </w:p>
    <w:p w14:paraId="6CA20E25" w14:textId="52FDDC40" w:rsidR="00274D40" w:rsidRDefault="00274D40" w:rsidP="00274D40">
      <w:pPr>
        <w:pStyle w:val="TH"/>
      </w:pPr>
      <w:r>
        <w:lastRenderedPageBreak/>
        <w:t>Table 5.1.3.3.3.1-2: Data structures supported by the PUT</w:t>
      </w:r>
      <w:del w:id="52" w:author="NOKIA" w:date="2022-08-07T21:22:00Z">
        <w:r w:rsidDel="00501159">
          <w:delText xml:space="preserve"> </w:delText>
        </w:r>
      </w:del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74D40" w14:paraId="41A600C6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5A3AB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4A546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53337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2A9515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0C9796AD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7883F9" w14:textId="77777777" w:rsidR="00274D40" w:rsidRDefault="00274D40" w:rsidP="008B523C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BAB57" w14:textId="77777777" w:rsidR="00274D40" w:rsidRDefault="00274D40" w:rsidP="008B523C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9182C" w14:textId="77777777" w:rsidR="00274D40" w:rsidRDefault="00274D40" w:rsidP="008B523C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13B95" w14:textId="77777777" w:rsidR="00274D40" w:rsidRDefault="00274D40" w:rsidP="008B523C">
            <w:pPr>
              <w:pStyle w:val="TAL"/>
            </w:pPr>
            <w:r>
              <w:t>Parameters to replace a subscription to DCCF Analytics Subscription resource.</w:t>
            </w:r>
          </w:p>
        </w:tc>
      </w:tr>
    </w:tbl>
    <w:p w14:paraId="2E7C32A1" w14:textId="77777777" w:rsidR="00274D40" w:rsidRDefault="00274D40" w:rsidP="00274D40"/>
    <w:p w14:paraId="6DAF24C6" w14:textId="77777777" w:rsidR="00274D40" w:rsidRDefault="00274D40" w:rsidP="00274D40">
      <w:pPr>
        <w:pStyle w:val="TH"/>
      </w:pPr>
      <w:r>
        <w:t>Table 5.1.3.3.3.1-3: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418"/>
        <w:gridCol w:w="1250"/>
        <w:gridCol w:w="1123"/>
        <w:gridCol w:w="5241"/>
      </w:tblGrid>
      <w:tr w:rsidR="00274D40" w14:paraId="4C82F934" w14:textId="77777777" w:rsidTr="00037E6E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2BB69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C922C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07288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6AF5C" w14:textId="77777777" w:rsidR="00274D40" w:rsidRDefault="00274D40" w:rsidP="008B523C">
            <w:pPr>
              <w:pStyle w:val="TAH"/>
            </w:pPr>
            <w:r>
              <w:t>Response</w:t>
            </w:r>
          </w:p>
          <w:p w14:paraId="2CF2421A" w14:textId="77777777" w:rsidR="00274D40" w:rsidRDefault="00274D40" w:rsidP="008B523C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EA594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13CB207E" w14:textId="77777777" w:rsidTr="00037E6E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9F22F2" w14:textId="77777777" w:rsidR="00274D40" w:rsidRDefault="00274D40" w:rsidP="008B523C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C7CB4" w14:textId="77777777" w:rsidR="00274D40" w:rsidRDefault="00274D40" w:rsidP="008B523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B03F" w14:textId="77777777" w:rsidR="00274D40" w:rsidRDefault="00274D40" w:rsidP="008B523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5D31" w14:textId="77777777" w:rsidR="00274D40" w:rsidRDefault="00274D40" w:rsidP="008B523C">
            <w:pPr>
              <w:pStyle w:val="TAL"/>
            </w:pPr>
            <w:r>
              <w:t>200 OK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BA07D3" w14:textId="5CBD5DDC" w:rsidR="00274D40" w:rsidRDefault="00274D40" w:rsidP="008B523C">
            <w:pPr>
              <w:pStyle w:val="TAL"/>
            </w:pPr>
            <w:r>
              <w:t>The Individual DCCF Analytics Subscription resource was modified successfully</w:t>
            </w:r>
            <w:ins w:id="53" w:author="NOKIA" w:date="2022-08-07T21:23:00Z">
              <w:r w:rsidR="00501159">
                <w:t>,</w:t>
              </w:r>
            </w:ins>
            <w:r>
              <w:t xml:space="preserve"> and a representation of that resource is returned.</w:t>
            </w:r>
          </w:p>
        </w:tc>
      </w:tr>
      <w:tr w:rsidR="00274D40" w14:paraId="6DBC2149" w14:textId="77777777" w:rsidTr="00037E6E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AA388B" w14:textId="77777777" w:rsidR="00274D40" w:rsidRPr="00824EA2" w:rsidRDefault="00274D40" w:rsidP="008B523C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8243C" w14:textId="77777777" w:rsidR="00274D40" w:rsidRDefault="00274D40" w:rsidP="008B523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CF76" w14:textId="77777777" w:rsidR="00274D40" w:rsidRDefault="00274D40" w:rsidP="008B523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DCE84" w14:textId="77777777" w:rsidR="00274D40" w:rsidRDefault="00274D40" w:rsidP="008B523C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E8601E" w14:textId="77777777" w:rsidR="00274D40" w:rsidRDefault="00274D40" w:rsidP="008B523C">
            <w:pPr>
              <w:pStyle w:val="TAL"/>
            </w:pPr>
            <w:r>
              <w:t>The Individual DCCF Analytics Subscription resource was modified successfully.</w:t>
            </w:r>
          </w:p>
        </w:tc>
      </w:tr>
      <w:tr w:rsidR="00274D40" w14:paraId="451F0F11" w14:textId="77777777" w:rsidTr="00037E6E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55DBCE" w14:textId="77777777" w:rsidR="00274D40" w:rsidRPr="00824EA2" w:rsidRDefault="00274D40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E6965" w14:textId="77777777" w:rsidR="00274D40" w:rsidRDefault="00274D40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E0F52" w14:textId="77777777" w:rsidR="00274D40" w:rsidRDefault="00274D40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AF82" w14:textId="77777777" w:rsidR="00274D40" w:rsidRDefault="00274D40" w:rsidP="008B523C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FC539" w14:textId="77777777" w:rsidR="00274D40" w:rsidRDefault="00274D40" w:rsidP="008B523C">
            <w:pPr>
              <w:pStyle w:val="TAL"/>
            </w:pPr>
            <w:r>
              <w:t>Temporary redirection, during Individual DCCF Analytics Subscription modification. The response shall include a Location header field containing an alternative URI of the resource located in an alternative DCCF (service) instance.</w:t>
            </w:r>
          </w:p>
          <w:p w14:paraId="687E01FC" w14:textId="77777777" w:rsidR="00274D40" w:rsidRPr="002F33DB" w:rsidRDefault="00274D40" w:rsidP="008B523C">
            <w:pPr>
              <w:pStyle w:val="TAL"/>
              <w:rPr>
                <w:strike/>
              </w:rPr>
            </w:pPr>
          </w:p>
        </w:tc>
      </w:tr>
      <w:tr w:rsidR="00274D40" w14:paraId="7C6EFD23" w14:textId="77777777" w:rsidTr="00037E6E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1D5F1" w14:textId="77777777" w:rsidR="00274D40" w:rsidRPr="00824EA2" w:rsidRDefault="00274D40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656E" w14:textId="77777777" w:rsidR="00274D40" w:rsidRDefault="00274D40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4EF7F" w14:textId="77777777" w:rsidR="00274D40" w:rsidRDefault="00274D40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4C05D" w14:textId="77777777" w:rsidR="00274D40" w:rsidRDefault="00274D40" w:rsidP="008B523C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498E8" w14:textId="77777777" w:rsidR="00274D40" w:rsidRDefault="00274D40" w:rsidP="008B523C">
            <w:pPr>
              <w:pStyle w:val="TAL"/>
            </w:pPr>
            <w:r>
              <w:t>Permanent redirection, during Individual DCCF Analytics Subscription modification. The response shall include a Location header field containing an alternative URI of the resource located in an alternative DCCF (service) instance.</w:t>
            </w:r>
          </w:p>
          <w:p w14:paraId="431AF67D" w14:textId="77777777" w:rsidR="00274D40" w:rsidRPr="002F33DB" w:rsidRDefault="00274D40" w:rsidP="008B523C">
            <w:pPr>
              <w:pStyle w:val="TAL"/>
              <w:rPr>
                <w:strike/>
              </w:rPr>
            </w:pPr>
          </w:p>
        </w:tc>
      </w:tr>
      <w:tr w:rsidR="00037E6E" w14:paraId="1481B248" w14:textId="77777777" w:rsidTr="00037E6E">
        <w:trPr>
          <w:jc w:val="center"/>
          <w:ins w:id="54" w:author="NOKIA" w:date="2022-08-07T21:18:00Z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DC43D" w14:textId="54BEAC4A" w:rsidR="00037E6E" w:rsidRDefault="00037E6E" w:rsidP="00037E6E">
            <w:pPr>
              <w:pStyle w:val="TAL"/>
              <w:rPr>
                <w:ins w:id="55" w:author="NOKIA" w:date="2022-08-07T21:18:00Z"/>
              </w:rPr>
            </w:pPr>
            <w:proofErr w:type="spellStart"/>
            <w:ins w:id="56" w:author="NOKIA" w:date="2022-08-08T14:56:00Z">
              <w:r w:rsidRPr="00D165ED">
                <w:t>ProblemDetails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2483" w14:textId="24371ADB" w:rsidR="00037E6E" w:rsidRDefault="00037E6E" w:rsidP="00037E6E">
            <w:pPr>
              <w:pStyle w:val="TAC"/>
              <w:rPr>
                <w:ins w:id="57" w:author="NOKIA" w:date="2022-08-07T21:18:00Z"/>
              </w:rPr>
            </w:pPr>
            <w:ins w:id="58" w:author="NOKIA" w:date="2022-08-08T14:56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B92F4" w14:textId="3FC80612" w:rsidR="00037E6E" w:rsidRDefault="00037E6E" w:rsidP="00037E6E">
            <w:pPr>
              <w:pStyle w:val="TAL"/>
              <w:rPr>
                <w:ins w:id="59" w:author="NOKIA" w:date="2022-08-07T21:18:00Z"/>
              </w:rPr>
            </w:pPr>
            <w:ins w:id="60" w:author="NOKIA" w:date="2022-08-08T14:56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15A8D" w14:textId="7993A671" w:rsidR="00037E6E" w:rsidRDefault="00037E6E" w:rsidP="00037E6E">
            <w:pPr>
              <w:pStyle w:val="TAL"/>
              <w:rPr>
                <w:ins w:id="61" w:author="NOKIA" w:date="2022-08-07T21:18:00Z"/>
              </w:rPr>
            </w:pPr>
            <w:ins w:id="62" w:author="NOKIA" w:date="2022-08-08T14:56:00Z">
              <w:r w:rsidRPr="00D165ED">
                <w:t>40</w:t>
              </w:r>
              <w:r>
                <w:t>0</w:t>
              </w:r>
              <w:r w:rsidRPr="00D165ED">
                <w:t xml:space="preserve"> </w:t>
              </w:r>
              <w:r>
                <w:t>Bad Request</w:t>
              </w:r>
            </w:ins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ABD11B" w14:textId="1E30642C" w:rsidR="00037E6E" w:rsidRDefault="00037E6E" w:rsidP="00037E6E">
            <w:pPr>
              <w:pStyle w:val="TAL"/>
              <w:rPr>
                <w:ins w:id="63" w:author="NOKIA" w:date="2022-08-07T21:18:00Z"/>
              </w:rPr>
            </w:pPr>
            <w:ins w:id="64" w:author="NOKIA" w:date="2022-08-08T14:56:00Z">
              <w:r>
                <w:t>DCCF</w:t>
              </w:r>
              <w:r w:rsidRPr="00D165ED">
                <w:t xml:space="preserve"> </w:t>
              </w:r>
              <w:r>
                <w:t xml:space="preserve">could not serve the </w:t>
              </w:r>
            </w:ins>
            <w:ins w:id="65" w:author="NOKIA" w:date="2022-08-08T15:10:00Z">
              <w:r w:rsidR="00D772C8">
                <w:t xml:space="preserve">individual analytics </w:t>
              </w:r>
            </w:ins>
            <w:ins w:id="66" w:author="NOKIA" w:date="2022-08-08T14:56:00Z">
              <w:r>
                <w:t>subscription.</w:t>
              </w:r>
              <w:r w:rsidRPr="00D165ED">
                <w:t xml:space="preserve"> </w:t>
              </w:r>
            </w:ins>
          </w:p>
        </w:tc>
      </w:tr>
      <w:tr w:rsidR="00501159" w14:paraId="0B9663D8" w14:textId="77777777" w:rsidTr="008B523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7EF44" w14:textId="52F0C3B9" w:rsidR="00501159" w:rsidRDefault="00501159" w:rsidP="00501159">
            <w:pPr>
              <w:pStyle w:val="TAN"/>
              <w:rPr>
                <w:ins w:id="67" w:author="NOKIA" w:date="2022-08-07T21:28:00Z"/>
              </w:rPr>
            </w:pPr>
            <w:r>
              <w:t>NOTE</w:t>
            </w:r>
            <w:ins w:id="68" w:author="NOKIA" w:date="2022-08-07T21:29:00Z">
              <w:r w:rsidR="003E4B3B" w:rsidRPr="00D165ED">
                <w:t> </w:t>
              </w:r>
              <w:r w:rsidR="003E4B3B"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48F21EDA" w14:textId="65BE44D5" w:rsidR="00501159" w:rsidRDefault="003E4B3B" w:rsidP="00501159">
            <w:pPr>
              <w:pStyle w:val="TAN"/>
            </w:pPr>
            <w:ins w:id="69" w:author="NOKIA" w:date="2022-08-07T21:28:00Z">
              <w:r w:rsidRPr="00D165ED">
                <w:t>NOTE 2: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5.1.7.</w:t>
              </w:r>
            </w:ins>
          </w:p>
        </w:tc>
      </w:tr>
    </w:tbl>
    <w:p w14:paraId="2381165C" w14:textId="77777777" w:rsidR="00274D40" w:rsidRDefault="00274D40" w:rsidP="00274D40"/>
    <w:p w14:paraId="2A438670" w14:textId="77777777" w:rsidR="00274D40" w:rsidRDefault="00274D40" w:rsidP="00274D40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D40" w14:paraId="4F909070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9474F" w14:textId="77777777" w:rsidR="00274D40" w:rsidRDefault="00274D40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18C9F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C9164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29D2B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344D90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5F54F044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01EDBA" w14:textId="77777777" w:rsidR="00274D40" w:rsidRDefault="00274D40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9FEFD" w14:textId="77777777" w:rsidR="00274D40" w:rsidRDefault="00274D40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82B05" w14:textId="77777777" w:rsidR="00274D40" w:rsidRDefault="00274D40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72314" w14:textId="77777777" w:rsidR="00274D40" w:rsidRDefault="00274D40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397BF3" w14:textId="77777777" w:rsidR="00274D40" w:rsidRDefault="00274D40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274D40" w14:paraId="759B189A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925C7C" w14:textId="77777777" w:rsidR="00274D40" w:rsidRDefault="00274D40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2DD96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B837B" w14:textId="77777777" w:rsidR="00274D40" w:rsidRDefault="00274D40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FE42B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C13857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A0BB239" w14:textId="77777777" w:rsidR="00274D40" w:rsidRDefault="00274D40" w:rsidP="00274D40"/>
    <w:p w14:paraId="0DC10C4D" w14:textId="77777777" w:rsidR="00274D40" w:rsidRDefault="00274D40" w:rsidP="00274D40">
      <w:pPr>
        <w:pStyle w:val="TH"/>
      </w:pPr>
      <w:r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D40" w14:paraId="11CCAF49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01A669" w14:textId="77777777" w:rsidR="00274D40" w:rsidRDefault="00274D40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9EC13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27E41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245EC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1656C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577FDE10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D4F32" w14:textId="77777777" w:rsidR="00274D40" w:rsidRDefault="00274D40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41C8A" w14:textId="77777777" w:rsidR="00274D40" w:rsidRDefault="00274D40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4798DA" w14:textId="77777777" w:rsidR="00274D40" w:rsidRDefault="00274D40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F97F1" w14:textId="77777777" w:rsidR="00274D40" w:rsidRDefault="00274D40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34F3F5" w14:textId="77777777" w:rsidR="00274D40" w:rsidRDefault="00274D40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274D40" w14:paraId="2FE7530D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76E068" w14:textId="77777777" w:rsidR="00274D40" w:rsidRDefault="00274D40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D264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333A7" w14:textId="77777777" w:rsidR="00274D40" w:rsidRDefault="00274D40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41BE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3F914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869EAF2" w14:textId="77777777" w:rsidR="00274D40" w:rsidRDefault="00274D40" w:rsidP="00274D40"/>
    <w:p w14:paraId="72671BDB" w14:textId="77777777" w:rsidR="00274D40" w:rsidRDefault="00274D40" w:rsidP="00274D40">
      <w:pPr>
        <w:pStyle w:val="H6"/>
      </w:pPr>
      <w:r>
        <w:t>5.1.3.3.3.2</w:t>
      </w:r>
      <w:r>
        <w:tab/>
        <w:t>DELETE</w:t>
      </w:r>
    </w:p>
    <w:p w14:paraId="78A48782" w14:textId="77777777" w:rsidR="00274D40" w:rsidRDefault="00274D40" w:rsidP="00274D40">
      <w:r>
        <w:t>This method shall support the URI query parameters specified in table 5.1.3.3.3.2-1.</w:t>
      </w:r>
    </w:p>
    <w:p w14:paraId="5AEF763E" w14:textId="77777777" w:rsidR="00274D40" w:rsidRDefault="00274D40" w:rsidP="00274D40">
      <w:pPr>
        <w:pStyle w:val="TH"/>
        <w:rPr>
          <w:rFonts w:cs="Arial"/>
        </w:rPr>
      </w:pPr>
      <w:r>
        <w:t>Table 5.1.3.3.3.2-1: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74D40" w14:paraId="38394F66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817A5" w14:textId="77777777" w:rsidR="00274D40" w:rsidRDefault="00274D40" w:rsidP="008B523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FD6BA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D89D7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4DE913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F3744A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1146D" w14:textId="77777777" w:rsidR="00274D40" w:rsidRDefault="00274D40" w:rsidP="008B523C">
            <w:pPr>
              <w:pStyle w:val="TAH"/>
            </w:pPr>
            <w:r>
              <w:t>Applicability</w:t>
            </w:r>
          </w:p>
        </w:tc>
      </w:tr>
      <w:tr w:rsidR="00274D40" w14:paraId="50D24D94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7BF92" w14:textId="77777777" w:rsidR="00274D40" w:rsidRDefault="00274D40" w:rsidP="008B523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EA68" w14:textId="77777777" w:rsidR="00274D40" w:rsidRDefault="00274D40" w:rsidP="008B523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94B43" w14:textId="77777777" w:rsidR="00274D40" w:rsidRDefault="00274D40" w:rsidP="008B523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F4A6" w14:textId="77777777" w:rsidR="00274D40" w:rsidRDefault="00274D40" w:rsidP="008B523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4E5DB1" w14:textId="77777777" w:rsidR="00274D40" w:rsidRDefault="00274D40" w:rsidP="008B523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D43E3" w14:textId="77777777" w:rsidR="00274D40" w:rsidRDefault="00274D40" w:rsidP="008B523C">
            <w:pPr>
              <w:pStyle w:val="TAL"/>
            </w:pPr>
          </w:p>
        </w:tc>
      </w:tr>
    </w:tbl>
    <w:p w14:paraId="2EF7191C" w14:textId="77777777" w:rsidR="00274D40" w:rsidRDefault="00274D40" w:rsidP="00274D40"/>
    <w:p w14:paraId="588B01B1" w14:textId="77777777" w:rsidR="00274D40" w:rsidRDefault="00274D40" w:rsidP="00274D40">
      <w:r>
        <w:t>This method shall support the request data structures specified in table 5.1.3.3.3.2-2 and the response data structures and response codes specified in table 5.1.3.3.3.2-3.</w:t>
      </w:r>
    </w:p>
    <w:p w14:paraId="67CCB7D1" w14:textId="77777777" w:rsidR="00274D40" w:rsidRDefault="00274D40" w:rsidP="00274D40">
      <w:pPr>
        <w:pStyle w:val="TH"/>
      </w:pPr>
      <w:r>
        <w:lastRenderedPageBreak/>
        <w:t>Table 5.1.3.3.3.2-2: Data structures supported by the DELETE 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74D40" w14:paraId="6EE8F0F9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4C8EF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D43E7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2CEE7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7879E3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697BECA0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175DE" w14:textId="77777777" w:rsidR="00274D40" w:rsidRDefault="00274D40" w:rsidP="008B523C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3B7C4" w14:textId="77777777" w:rsidR="00274D40" w:rsidRDefault="00274D40" w:rsidP="008B523C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DA641" w14:textId="77777777" w:rsidR="00274D40" w:rsidRDefault="00274D40" w:rsidP="008B523C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FF376" w14:textId="77777777" w:rsidR="00274D40" w:rsidRDefault="00274D40" w:rsidP="008B523C">
            <w:pPr>
              <w:pStyle w:val="TAL"/>
            </w:pPr>
          </w:p>
        </w:tc>
      </w:tr>
    </w:tbl>
    <w:p w14:paraId="5231B295" w14:textId="77777777" w:rsidR="00274D40" w:rsidRDefault="00274D40" w:rsidP="00274D40"/>
    <w:p w14:paraId="579CCCA7" w14:textId="77777777" w:rsidR="00274D40" w:rsidRDefault="00274D40" w:rsidP="00274D40">
      <w:pPr>
        <w:pStyle w:val="TH"/>
      </w:pPr>
      <w:r>
        <w:t>Table 5.1.3.3.3.2-3: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418"/>
        <w:gridCol w:w="1250"/>
        <w:gridCol w:w="1123"/>
        <w:gridCol w:w="5241"/>
      </w:tblGrid>
      <w:tr w:rsidR="00274D40" w14:paraId="5E346D5C" w14:textId="77777777" w:rsidTr="00501159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640A4B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BC11A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BE4D4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65F74" w14:textId="77777777" w:rsidR="00274D40" w:rsidRDefault="00274D40" w:rsidP="008B523C">
            <w:pPr>
              <w:pStyle w:val="TAH"/>
            </w:pPr>
            <w:r>
              <w:t>Response</w:t>
            </w:r>
          </w:p>
          <w:p w14:paraId="36688EBA" w14:textId="77777777" w:rsidR="00274D40" w:rsidRDefault="00274D40" w:rsidP="008B523C">
            <w:pPr>
              <w:pStyle w:val="TAH"/>
            </w:pPr>
            <w:r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84824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079F927B" w14:textId="77777777" w:rsidTr="00501159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44BEC" w14:textId="77777777" w:rsidR="00274D40" w:rsidRPr="00824EA2" w:rsidRDefault="00274D40" w:rsidP="008B523C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6CFB" w14:textId="77777777" w:rsidR="00274D40" w:rsidRDefault="00274D40" w:rsidP="008B523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C7A2" w14:textId="77777777" w:rsidR="00274D40" w:rsidRDefault="00274D40" w:rsidP="008B523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D3B4A" w14:textId="77777777" w:rsidR="00274D40" w:rsidRDefault="00274D40" w:rsidP="008B523C">
            <w:pPr>
              <w:pStyle w:val="TAL"/>
            </w:pPr>
            <w:r>
              <w:t>204 No Content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84A85" w14:textId="77777777" w:rsidR="00274D40" w:rsidRDefault="00274D40" w:rsidP="008B523C">
            <w:pPr>
              <w:pStyle w:val="TAL"/>
            </w:pPr>
            <w:r>
              <w:t>The Individual DCCF Analytics Subscription resource was deleted successfully.</w:t>
            </w:r>
          </w:p>
        </w:tc>
      </w:tr>
      <w:tr w:rsidR="00274D40" w14:paraId="3BDCFD06" w14:textId="77777777" w:rsidTr="00501159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C33B13" w14:textId="77777777" w:rsidR="00274D40" w:rsidRPr="00824EA2" w:rsidRDefault="00274D40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E0455" w14:textId="77777777" w:rsidR="00274D40" w:rsidRDefault="00274D40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0A75" w14:textId="77777777" w:rsidR="00274D40" w:rsidRDefault="00274D40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2F6EF" w14:textId="77777777" w:rsidR="00274D40" w:rsidRDefault="00274D40" w:rsidP="008B523C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7ECCA" w14:textId="77777777" w:rsidR="00274D40" w:rsidRDefault="00274D40" w:rsidP="008B523C">
            <w:pPr>
              <w:pStyle w:val="TAL"/>
            </w:pPr>
            <w:r>
              <w:t>Temporary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4023E38A" w14:textId="77777777" w:rsidR="00274D40" w:rsidRPr="002F33DB" w:rsidRDefault="00274D40" w:rsidP="008B523C">
            <w:pPr>
              <w:pStyle w:val="TAL"/>
              <w:rPr>
                <w:strike/>
              </w:rPr>
            </w:pPr>
          </w:p>
        </w:tc>
      </w:tr>
      <w:tr w:rsidR="00274D40" w14:paraId="33A85ED5" w14:textId="77777777" w:rsidTr="00501159">
        <w:trPr>
          <w:jc w:val="center"/>
        </w:trPr>
        <w:tc>
          <w:tcPr>
            <w:tcW w:w="8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3AB7E" w14:textId="77777777" w:rsidR="00274D40" w:rsidRPr="00824EA2" w:rsidRDefault="00274D40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6D238" w14:textId="77777777" w:rsidR="00274D40" w:rsidRDefault="00274D40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9932" w14:textId="77777777" w:rsidR="00274D40" w:rsidRDefault="00274D40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0C763" w14:textId="77777777" w:rsidR="00274D40" w:rsidRDefault="00274D40" w:rsidP="008B523C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E11F5" w14:textId="77777777" w:rsidR="00274D40" w:rsidRDefault="00274D40" w:rsidP="008B523C">
            <w:pPr>
              <w:pStyle w:val="TAL"/>
            </w:pPr>
            <w:r>
              <w:t>Permanent redirection, during Individual DCCF Analytics Subscription deletion. The response shall include a Location header field containing an alternative URI of the resource located in an alternative DCCF (service) instance.</w:t>
            </w:r>
          </w:p>
          <w:p w14:paraId="76D3BA8B" w14:textId="77777777" w:rsidR="00274D40" w:rsidRPr="002F33DB" w:rsidRDefault="00274D40" w:rsidP="008B523C">
            <w:pPr>
              <w:pStyle w:val="TAL"/>
              <w:rPr>
                <w:strike/>
              </w:rPr>
            </w:pPr>
          </w:p>
        </w:tc>
      </w:tr>
      <w:tr w:rsidR="00501159" w14:paraId="1C90A7A4" w14:textId="77777777" w:rsidTr="008B523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4AE06D" w14:textId="7DA86531" w:rsidR="003E4B3B" w:rsidRDefault="00501159" w:rsidP="00501159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747C0396" w14:textId="77777777" w:rsidR="00274D40" w:rsidRDefault="00274D40" w:rsidP="00274D40"/>
    <w:p w14:paraId="54A2767F" w14:textId="77777777" w:rsidR="00274D40" w:rsidRDefault="00274D40" w:rsidP="00274D40">
      <w:pPr>
        <w:pStyle w:val="TH"/>
      </w:pPr>
      <w:r>
        <w:t>Table 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D40" w14:paraId="0FBA0B0B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A8BA47" w14:textId="77777777" w:rsidR="00274D40" w:rsidRDefault="00274D40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F3553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D6A9F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03BD0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63838A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7F8A6F91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466A87" w14:textId="77777777" w:rsidR="00274D40" w:rsidRDefault="00274D40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1AC75" w14:textId="77777777" w:rsidR="00274D40" w:rsidRDefault="00274D40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2089A" w14:textId="77777777" w:rsidR="00274D40" w:rsidRDefault="00274D40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0DEC7" w14:textId="77777777" w:rsidR="00274D40" w:rsidRDefault="00274D40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AF422D" w14:textId="77777777" w:rsidR="00274D40" w:rsidRDefault="00274D40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274D40" w14:paraId="4DEBD7C7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E708DB" w14:textId="77777777" w:rsidR="00274D40" w:rsidRDefault="00274D40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BAB13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ED8EF" w14:textId="77777777" w:rsidR="00274D40" w:rsidRDefault="00274D40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52B47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5A3690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BC1C03C" w14:textId="77777777" w:rsidR="00274D40" w:rsidRDefault="00274D40" w:rsidP="00274D40"/>
    <w:p w14:paraId="02F8C0ED" w14:textId="77777777" w:rsidR="00274D40" w:rsidRDefault="00274D40" w:rsidP="00274D40">
      <w:pPr>
        <w:pStyle w:val="TH"/>
      </w:pPr>
      <w:r>
        <w:t>Table 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4D40" w14:paraId="0BF7907C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DF2C8" w14:textId="77777777" w:rsidR="00274D40" w:rsidRDefault="00274D40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79C5A" w14:textId="77777777" w:rsidR="00274D40" w:rsidRDefault="00274D40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A6144B" w14:textId="77777777" w:rsidR="00274D40" w:rsidRDefault="00274D40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554CA" w14:textId="77777777" w:rsidR="00274D40" w:rsidRDefault="00274D40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72B787" w14:textId="77777777" w:rsidR="00274D40" w:rsidRDefault="00274D40" w:rsidP="008B523C">
            <w:pPr>
              <w:pStyle w:val="TAH"/>
            </w:pPr>
            <w:r>
              <w:t>Description</w:t>
            </w:r>
          </w:p>
        </w:tc>
      </w:tr>
      <w:tr w:rsidR="00274D40" w14:paraId="2CF7B68E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6EA1BD" w14:textId="77777777" w:rsidR="00274D40" w:rsidRDefault="00274D40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FAE72" w14:textId="77777777" w:rsidR="00274D40" w:rsidRDefault="00274D40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41CA3" w14:textId="77777777" w:rsidR="00274D40" w:rsidRDefault="00274D40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B6F28" w14:textId="77777777" w:rsidR="00274D40" w:rsidRDefault="00274D40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04387C" w14:textId="77777777" w:rsidR="00274D40" w:rsidRDefault="00274D40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274D40" w14:paraId="266E16AD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232055" w14:textId="77777777" w:rsidR="00274D40" w:rsidRDefault="00274D40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C1FF0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229D6" w14:textId="77777777" w:rsidR="00274D40" w:rsidRDefault="00274D40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B9CBA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088F4C" w14:textId="77777777" w:rsidR="00274D40" w:rsidRDefault="00274D40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868A9EF" w14:textId="77777777" w:rsidR="00274D40" w:rsidRDefault="00274D40" w:rsidP="00274D40"/>
    <w:p w14:paraId="47D67BB9" w14:textId="77777777" w:rsidR="00785F52" w:rsidRPr="00A02B7D" w:rsidRDefault="00785F52" w:rsidP="00785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0AA7EF1" w14:textId="77777777" w:rsidR="005F4916" w:rsidRDefault="005F4916" w:rsidP="005F4916">
      <w:pPr>
        <w:pStyle w:val="Heading5"/>
      </w:pPr>
      <w:bookmarkStart w:id="70" w:name="_Toc96959838"/>
      <w:bookmarkStart w:id="71" w:name="_Toc100819812"/>
      <w:bookmarkStart w:id="72" w:name="_Toc510696647"/>
      <w:bookmarkStart w:id="73" w:name="_Toc35971443"/>
      <w:bookmarkStart w:id="74" w:name="_Toc67903560"/>
      <w:bookmarkStart w:id="75" w:name="_Toc73173292"/>
      <w:bookmarkStart w:id="76" w:name="_Toc96959885"/>
      <w:bookmarkStart w:id="77" w:name="_Toc100819859"/>
      <w:bookmarkStart w:id="78" w:name="_Toc96959836"/>
      <w:bookmarkStart w:id="79" w:name="_Toc100819810"/>
      <w:bookmarkStart w:id="80" w:name="_Toc96959841"/>
      <w:bookmarkStart w:id="81" w:name="_Toc100819815"/>
      <w:bookmarkEnd w:id="7"/>
      <w:bookmarkEnd w:id="8"/>
      <w:bookmarkEnd w:id="9"/>
      <w:bookmarkEnd w:id="10"/>
      <w:bookmarkEnd w:id="11"/>
      <w:bookmarkEnd w:id="12"/>
      <w:r>
        <w:t>5.1.3.4.3</w:t>
      </w:r>
      <w:r>
        <w:tab/>
        <w:t>Resource Standard Methods</w:t>
      </w:r>
      <w:bookmarkEnd w:id="80"/>
      <w:bookmarkEnd w:id="81"/>
    </w:p>
    <w:p w14:paraId="07D4C64F" w14:textId="77777777" w:rsidR="005F4916" w:rsidRDefault="005F4916" w:rsidP="005F4916">
      <w:pPr>
        <w:pStyle w:val="H6"/>
      </w:pPr>
      <w:r>
        <w:t>5.1.3.4.3.1</w:t>
      </w:r>
      <w:r>
        <w:tab/>
        <w:t>POST</w:t>
      </w:r>
    </w:p>
    <w:p w14:paraId="08C8879D" w14:textId="77777777" w:rsidR="005F4916" w:rsidRDefault="005F4916" w:rsidP="005F4916">
      <w:r>
        <w:t>This method shall support the URI query parameters specified in table 5.1.3.4.3.1-1.</w:t>
      </w:r>
    </w:p>
    <w:p w14:paraId="10074D62" w14:textId="77777777" w:rsidR="005F4916" w:rsidRDefault="005F4916" w:rsidP="005F4916">
      <w:pPr>
        <w:pStyle w:val="TH"/>
        <w:rPr>
          <w:rFonts w:cs="Arial"/>
        </w:rPr>
      </w:pPr>
      <w:r>
        <w:t>Table 5.1.3.4.3.1-1: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F4916" w14:paraId="636E6953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056B0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A463F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5D474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143066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916CC1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60EB0" w14:textId="77777777" w:rsidR="005F4916" w:rsidRDefault="005F4916" w:rsidP="008B523C">
            <w:pPr>
              <w:pStyle w:val="TAH"/>
            </w:pPr>
            <w:r>
              <w:t>Applicability</w:t>
            </w:r>
          </w:p>
        </w:tc>
      </w:tr>
      <w:tr w:rsidR="005F4916" w14:paraId="4AFC7882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B8ADE" w14:textId="77777777" w:rsidR="005F4916" w:rsidRDefault="005F4916" w:rsidP="008B523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B27D7" w14:textId="77777777" w:rsidR="005F4916" w:rsidRDefault="005F4916" w:rsidP="008B523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17A1" w14:textId="77777777" w:rsidR="005F4916" w:rsidRDefault="005F4916" w:rsidP="008B523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B61FE" w14:textId="77777777" w:rsidR="005F4916" w:rsidRDefault="005F4916" w:rsidP="008B523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B1355" w14:textId="77777777" w:rsidR="005F4916" w:rsidRDefault="005F4916" w:rsidP="008B523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7759" w14:textId="77777777" w:rsidR="005F4916" w:rsidRDefault="005F4916" w:rsidP="008B523C">
            <w:pPr>
              <w:pStyle w:val="TAL"/>
            </w:pPr>
          </w:p>
        </w:tc>
      </w:tr>
    </w:tbl>
    <w:p w14:paraId="52A7F1B6" w14:textId="77777777" w:rsidR="005F4916" w:rsidRDefault="005F4916" w:rsidP="005F4916"/>
    <w:p w14:paraId="0FF0AED5" w14:textId="77777777" w:rsidR="005F4916" w:rsidRDefault="005F4916" w:rsidP="005F4916">
      <w:r>
        <w:t>This method shall support the request data structures specified in table 5.1.3.4.3.1-2 and the response data structures and response codes specified in table 5.1.3.4.3.1-3.</w:t>
      </w:r>
    </w:p>
    <w:p w14:paraId="1F6FE172" w14:textId="77777777" w:rsidR="005F4916" w:rsidRDefault="005F4916" w:rsidP="005F4916">
      <w:pPr>
        <w:pStyle w:val="TH"/>
      </w:pPr>
      <w:r>
        <w:lastRenderedPageBreak/>
        <w:t>Table 5.1.3.4.3.1-2: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4916" w14:paraId="632AC008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89181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2D975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D1DF2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B2887C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1147E2B2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5DB94" w14:textId="77777777" w:rsidR="005F4916" w:rsidRDefault="005F4916" w:rsidP="008B523C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95B374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23831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27B7B" w14:textId="77777777" w:rsidR="005F4916" w:rsidRDefault="005F4916" w:rsidP="008B523C">
            <w:pPr>
              <w:pStyle w:val="TAL"/>
            </w:pPr>
            <w:r>
              <w:t>Individual DCCF Data Subscription resource to be created.</w:t>
            </w:r>
          </w:p>
        </w:tc>
      </w:tr>
    </w:tbl>
    <w:p w14:paraId="0DD0854F" w14:textId="77777777" w:rsidR="005F4916" w:rsidRDefault="005F4916" w:rsidP="005F4916"/>
    <w:p w14:paraId="1396EC7D" w14:textId="77777777" w:rsidR="005F4916" w:rsidRDefault="005F4916" w:rsidP="005F4916">
      <w:pPr>
        <w:pStyle w:val="TH"/>
      </w:pPr>
      <w:r>
        <w:t>Table 5.1.3.4.3.1-3: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F4916" w14:paraId="3E6A5F37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B2126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368F4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E0A51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EEAFAC" w14:textId="77777777" w:rsidR="005F4916" w:rsidRDefault="005F4916" w:rsidP="008B523C">
            <w:pPr>
              <w:pStyle w:val="TAH"/>
            </w:pPr>
            <w:r>
              <w:t>Response</w:t>
            </w:r>
          </w:p>
          <w:p w14:paraId="02D65771" w14:textId="77777777" w:rsidR="005F4916" w:rsidRDefault="005F4916" w:rsidP="008B523C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54A90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0A31542E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D396ED" w14:textId="77777777" w:rsidR="005F4916" w:rsidRDefault="005F4916" w:rsidP="008B523C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1C2AF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6A371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9073C" w14:textId="77777777" w:rsidR="005F4916" w:rsidRDefault="005F4916" w:rsidP="008B523C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F752D3" w14:textId="77777777" w:rsidR="005F4916" w:rsidRDefault="005F4916" w:rsidP="008B523C">
            <w:pPr>
              <w:pStyle w:val="TAL"/>
            </w:pPr>
            <w:r>
              <w:t>The creation of an Individual DCCF Data Subscription resource is confirmed and a representation of that resource is returned.</w:t>
            </w:r>
          </w:p>
        </w:tc>
      </w:tr>
      <w:tr w:rsidR="00037E6E" w14:paraId="1C46B6A9" w14:textId="77777777" w:rsidTr="008B523C">
        <w:trPr>
          <w:jc w:val="center"/>
          <w:ins w:id="82" w:author="NOKIA" w:date="2022-08-08T14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C13349" w14:textId="636CF99E" w:rsidR="00037E6E" w:rsidRPr="00824EA2" w:rsidRDefault="00037E6E" w:rsidP="00037E6E">
            <w:pPr>
              <w:pStyle w:val="TAL"/>
              <w:rPr>
                <w:ins w:id="83" w:author="NOKIA" w:date="2022-08-08T14:58:00Z"/>
              </w:rPr>
            </w:pPr>
            <w:proofErr w:type="spellStart"/>
            <w:ins w:id="84" w:author="NOKIA" w:date="2022-08-08T14:58:00Z">
              <w:r w:rsidRPr="00D165ED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94F7C" w14:textId="66B10C92" w:rsidR="00037E6E" w:rsidRDefault="00037E6E" w:rsidP="00037E6E">
            <w:pPr>
              <w:pStyle w:val="TAC"/>
              <w:rPr>
                <w:ins w:id="85" w:author="NOKIA" w:date="2022-08-08T14:58:00Z"/>
              </w:rPr>
            </w:pPr>
            <w:ins w:id="86" w:author="NOKIA" w:date="2022-08-08T14:58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2B54" w14:textId="313C25A4" w:rsidR="00037E6E" w:rsidRDefault="00037E6E" w:rsidP="00037E6E">
            <w:pPr>
              <w:pStyle w:val="TAL"/>
              <w:rPr>
                <w:ins w:id="87" w:author="NOKIA" w:date="2022-08-08T14:58:00Z"/>
              </w:rPr>
            </w:pPr>
            <w:ins w:id="88" w:author="NOKIA" w:date="2022-08-08T14:58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02D7" w14:textId="6B7CCDEE" w:rsidR="00037E6E" w:rsidRDefault="00037E6E" w:rsidP="00037E6E">
            <w:pPr>
              <w:pStyle w:val="TAL"/>
              <w:rPr>
                <w:ins w:id="89" w:author="NOKIA" w:date="2022-08-08T14:58:00Z"/>
              </w:rPr>
            </w:pPr>
            <w:ins w:id="90" w:author="NOKIA" w:date="2022-08-08T14:58:00Z">
              <w:r w:rsidRPr="00D165ED">
                <w:t>40</w:t>
              </w:r>
              <w:r>
                <w:t>0</w:t>
              </w:r>
              <w:r w:rsidRPr="00D165ED">
                <w:t xml:space="preserve"> </w:t>
              </w:r>
              <w:r>
                <w:t>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BDD53" w14:textId="2DF51CFF" w:rsidR="00037E6E" w:rsidRDefault="00037E6E" w:rsidP="00037E6E">
            <w:pPr>
              <w:pStyle w:val="TAL"/>
              <w:rPr>
                <w:ins w:id="91" w:author="NOKIA" w:date="2022-08-08T14:58:00Z"/>
              </w:rPr>
            </w:pPr>
            <w:ins w:id="92" w:author="NOKIA" w:date="2022-08-08T14:58:00Z">
              <w:r>
                <w:t>DCCF</w:t>
              </w:r>
              <w:r w:rsidRPr="00D165ED">
                <w:t xml:space="preserve"> </w:t>
              </w:r>
              <w:r>
                <w:t>could not serve the subscription.</w:t>
              </w:r>
              <w:r w:rsidRPr="00D165ED">
                <w:t xml:space="preserve"> </w:t>
              </w:r>
            </w:ins>
          </w:p>
        </w:tc>
      </w:tr>
      <w:tr w:rsidR="00037E6E" w14:paraId="6F8745DE" w14:textId="77777777" w:rsidTr="008B523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55E91" w14:textId="56DA250E" w:rsidR="00037E6E" w:rsidRDefault="00037E6E" w:rsidP="00037E6E">
            <w:pPr>
              <w:pStyle w:val="TAN"/>
              <w:rPr>
                <w:ins w:id="93" w:author="NOKIA" w:date="2022-08-08T14:58:00Z"/>
              </w:rPr>
            </w:pPr>
            <w:r>
              <w:t>NOTE</w:t>
            </w:r>
            <w:ins w:id="94" w:author="NOKIA" w:date="2022-08-08T14:59:00Z">
              <w:r w:rsidRPr="00D165ED">
                <w:t> </w:t>
              </w:r>
              <w:r>
                <w:t>1</w:t>
              </w:r>
            </w:ins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5.2.7.1-1 of 3GPP TS 29.500 [4] also apply.</w:t>
            </w:r>
          </w:p>
          <w:p w14:paraId="21770F00" w14:textId="7AF9D496" w:rsidR="00037E6E" w:rsidRDefault="00037E6E" w:rsidP="00037E6E">
            <w:pPr>
              <w:pStyle w:val="TAN"/>
            </w:pPr>
            <w:ins w:id="95" w:author="NOKIA" w:date="2022-08-08T14:58:00Z">
              <w:r w:rsidRPr="00D165ED">
                <w:t>NOTE 2: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5.1.7.</w:t>
              </w:r>
            </w:ins>
          </w:p>
        </w:tc>
      </w:tr>
    </w:tbl>
    <w:p w14:paraId="339051CE" w14:textId="77777777" w:rsidR="005F4916" w:rsidRDefault="005F4916" w:rsidP="005F4916"/>
    <w:p w14:paraId="429F24ED" w14:textId="77777777" w:rsidR="005F4916" w:rsidRDefault="005F4916" w:rsidP="005F4916">
      <w:pPr>
        <w:pStyle w:val="TH"/>
        <w:rPr>
          <w:rFonts w:cs="Arial"/>
        </w:rPr>
      </w:pPr>
      <w:r>
        <w:t>Table 5.1.3.4.3.1-4: Headers supported by the 201 response code on this resource</w:t>
      </w:r>
    </w:p>
    <w:tbl>
      <w:tblPr>
        <w:tblW w:w="496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6"/>
        <w:gridCol w:w="1412"/>
        <w:gridCol w:w="415"/>
        <w:gridCol w:w="1259"/>
        <w:gridCol w:w="4197"/>
      </w:tblGrid>
      <w:tr w:rsidR="005F4916" w14:paraId="1F58204D" w14:textId="77777777" w:rsidTr="008B523C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870CF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CB7CC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3FE08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45221F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3AAEFF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54492B87" w14:textId="77777777" w:rsidTr="008B523C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DBF9E3" w14:textId="77777777" w:rsidR="005F4916" w:rsidRDefault="005F4916" w:rsidP="008B523C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E355F" w14:textId="1DE7DDBB" w:rsidR="005F4916" w:rsidRDefault="008112B5" w:rsidP="008B523C">
            <w:pPr>
              <w:pStyle w:val="TAL"/>
            </w:pPr>
            <w:r>
              <w:t>S</w:t>
            </w:r>
            <w:r w:rsidR="005F4916"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24CAC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44BCD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3CA314" w14:textId="77777777" w:rsidR="005F4916" w:rsidRDefault="005F4916" w:rsidP="008B523C">
            <w:pPr>
              <w:pStyle w:val="TAL"/>
            </w:pPr>
            <w:r>
              <w:t>Contains the URI of the newly created resource, according to the structure: {apiRoot}/ndccf-datamanagement/</w:t>
            </w:r>
            <w:r w:rsidRPr="0016155A">
              <w:t>&lt;apiVersion&gt;</w:t>
            </w:r>
            <w:r>
              <w:t>/data-subscriptions/{subscriptionId}</w:t>
            </w:r>
          </w:p>
        </w:tc>
      </w:tr>
    </w:tbl>
    <w:p w14:paraId="1617BE3A" w14:textId="77777777" w:rsidR="005F4916" w:rsidRDefault="005F4916" w:rsidP="005F4916"/>
    <w:p w14:paraId="153410C6" w14:textId="77777777" w:rsidR="005F4916" w:rsidRPr="00A02B7D" w:rsidRDefault="005F4916" w:rsidP="005F4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A7670EB" w14:textId="77777777" w:rsidR="005F4916" w:rsidRDefault="005F4916" w:rsidP="005F4916">
      <w:pPr>
        <w:pStyle w:val="Heading5"/>
      </w:pPr>
      <w:bookmarkStart w:id="96" w:name="_Toc96959846"/>
      <w:bookmarkStart w:id="97" w:name="_Toc100819820"/>
      <w:r>
        <w:t>5.1.3.5.3</w:t>
      </w:r>
      <w:r>
        <w:tab/>
        <w:t>Resource Standard Methods</w:t>
      </w:r>
      <w:bookmarkEnd w:id="96"/>
      <w:bookmarkEnd w:id="97"/>
    </w:p>
    <w:p w14:paraId="7CD68BEF" w14:textId="77777777" w:rsidR="005F4916" w:rsidRDefault="005F4916" w:rsidP="005F4916">
      <w:pPr>
        <w:pStyle w:val="H6"/>
      </w:pPr>
      <w:r>
        <w:t>5.1.3.5.3.1</w:t>
      </w:r>
      <w:r>
        <w:tab/>
        <w:t>PUT</w:t>
      </w:r>
    </w:p>
    <w:p w14:paraId="4DC3423D" w14:textId="77777777" w:rsidR="005F4916" w:rsidRDefault="005F4916" w:rsidP="005F4916">
      <w:r>
        <w:t>This method shall support the URI query parameters specified in table 5.1.3.5.3.1-1.</w:t>
      </w:r>
    </w:p>
    <w:p w14:paraId="56D10616" w14:textId="77777777" w:rsidR="005F4916" w:rsidRDefault="005F4916" w:rsidP="005F4916">
      <w:pPr>
        <w:pStyle w:val="TH"/>
        <w:rPr>
          <w:rFonts w:cs="Arial"/>
        </w:rPr>
      </w:pPr>
      <w:r>
        <w:t>Table 5.1.3.5.3.1-1: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F4916" w14:paraId="152542C5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3515C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50851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CF9B9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4F011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0AAF6A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85D6F" w14:textId="77777777" w:rsidR="005F4916" w:rsidRDefault="005F4916" w:rsidP="008B523C">
            <w:pPr>
              <w:pStyle w:val="TAH"/>
            </w:pPr>
            <w:r>
              <w:t>Applicability</w:t>
            </w:r>
          </w:p>
        </w:tc>
      </w:tr>
      <w:tr w:rsidR="005F4916" w14:paraId="71A79C5A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F3211" w14:textId="77777777" w:rsidR="005F4916" w:rsidRDefault="005F4916" w:rsidP="008B523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A05A" w14:textId="77777777" w:rsidR="005F4916" w:rsidRDefault="005F4916" w:rsidP="008B523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5EEE" w14:textId="77777777" w:rsidR="005F4916" w:rsidRDefault="005F4916" w:rsidP="008B523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C02E" w14:textId="77777777" w:rsidR="005F4916" w:rsidRDefault="005F4916" w:rsidP="008B523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6B77F4" w14:textId="77777777" w:rsidR="005F4916" w:rsidRDefault="005F4916" w:rsidP="008B523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5C447" w14:textId="77777777" w:rsidR="005F4916" w:rsidRDefault="005F4916" w:rsidP="008B523C">
            <w:pPr>
              <w:pStyle w:val="TAL"/>
            </w:pPr>
          </w:p>
        </w:tc>
      </w:tr>
    </w:tbl>
    <w:p w14:paraId="46260A40" w14:textId="77777777" w:rsidR="005F4916" w:rsidRDefault="005F4916" w:rsidP="005F4916"/>
    <w:p w14:paraId="3C642645" w14:textId="77777777" w:rsidR="005F4916" w:rsidRDefault="005F4916" w:rsidP="005F4916">
      <w:r>
        <w:t>This method shall support the request data structures specified in table 5.1.3.5.3.1-2 and the response data structures and response codes specified in table 5.1.3.5.3.1-3.</w:t>
      </w:r>
    </w:p>
    <w:p w14:paraId="691D09EB" w14:textId="77777777" w:rsidR="005F4916" w:rsidRDefault="005F4916" w:rsidP="005F4916">
      <w:pPr>
        <w:pStyle w:val="TH"/>
      </w:pPr>
      <w:r>
        <w:t>Table 5.1.3.5.3.1-2: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4916" w14:paraId="34CEBD09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268F2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0C6F5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D83F0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B6D58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3A5B0344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6C3AE" w14:textId="77777777" w:rsidR="005F4916" w:rsidRDefault="005F4916" w:rsidP="008B523C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DDA02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13281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B460C" w14:textId="77777777" w:rsidR="005F4916" w:rsidRDefault="005F4916" w:rsidP="008B523C">
            <w:pPr>
              <w:pStyle w:val="TAL"/>
            </w:pPr>
            <w:r>
              <w:t>Parameters to replace a subscription to DCCF Data Subscription resource.</w:t>
            </w:r>
          </w:p>
        </w:tc>
      </w:tr>
    </w:tbl>
    <w:p w14:paraId="5099176D" w14:textId="77777777" w:rsidR="005F4916" w:rsidRDefault="005F4916" w:rsidP="005F4916"/>
    <w:p w14:paraId="1C2494A1" w14:textId="77777777" w:rsidR="005F4916" w:rsidRDefault="005F4916" w:rsidP="005F4916">
      <w:pPr>
        <w:pStyle w:val="TH"/>
      </w:pPr>
      <w:r>
        <w:lastRenderedPageBreak/>
        <w:t>Table 5.1.3.5.3.1-3: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5F4916" w14:paraId="77FBF622" w14:textId="77777777" w:rsidTr="00CD2061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66AAC5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22FF0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60B5E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ECE51" w14:textId="77777777" w:rsidR="005F4916" w:rsidRDefault="005F4916" w:rsidP="008B523C">
            <w:pPr>
              <w:pStyle w:val="TAH"/>
            </w:pPr>
            <w:r>
              <w:t>Response</w:t>
            </w:r>
          </w:p>
          <w:p w14:paraId="3F4DE9F8" w14:textId="77777777" w:rsidR="005F4916" w:rsidRDefault="005F4916" w:rsidP="008B523C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5A231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7376D64C" w14:textId="77777777" w:rsidTr="00CD2061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E695F" w14:textId="77777777" w:rsidR="005F4916" w:rsidRDefault="005F4916" w:rsidP="008B523C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D0E18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8B7B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DC294" w14:textId="77777777" w:rsidR="005F4916" w:rsidRDefault="005F4916" w:rsidP="008B523C">
            <w:pPr>
              <w:pStyle w:val="TAL"/>
            </w:pPr>
            <w:r>
              <w:t>200 OK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5E79E2" w14:textId="77777777" w:rsidR="005F4916" w:rsidRDefault="005F4916" w:rsidP="008B523C">
            <w:pPr>
              <w:pStyle w:val="TAL"/>
            </w:pPr>
            <w:r>
              <w:t>The Individual DCCF Data Subscription resource was modified successfully and a representation of that resource is returned.</w:t>
            </w:r>
          </w:p>
        </w:tc>
      </w:tr>
      <w:tr w:rsidR="005F4916" w14:paraId="77E82B50" w14:textId="77777777" w:rsidTr="00CD2061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823E9" w14:textId="77777777" w:rsidR="005F4916" w:rsidRPr="00824EA2" w:rsidRDefault="005F4916" w:rsidP="008B523C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676B1" w14:textId="77777777" w:rsidR="005F4916" w:rsidRDefault="005F4916" w:rsidP="008B523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41DFF" w14:textId="77777777" w:rsidR="005F4916" w:rsidRDefault="005F4916" w:rsidP="008B523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F943C" w14:textId="77777777" w:rsidR="005F4916" w:rsidRDefault="005F4916" w:rsidP="008B523C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76780B" w14:textId="77777777" w:rsidR="005F4916" w:rsidRDefault="005F4916" w:rsidP="008B523C">
            <w:pPr>
              <w:pStyle w:val="TAL"/>
            </w:pPr>
            <w:r>
              <w:t>The Individual DCCF Data Subscription resource was modified successfully.</w:t>
            </w:r>
          </w:p>
        </w:tc>
      </w:tr>
      <w:tr w:rsidR="005F4916" w14:paraId="4D0D51C8" w14:textId="77777777" w:rsidTr="00CD2061">
        <w:trPr>
          <w:trHeight w:val="805"/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D29CCB" w14:textId="77777777" w:rsidR="005F4916" w:rsidRPr="00824EA2" w:rsidRDefault="005F4916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5CD9F" w14:textId="77777777" w:rsidR="005F4916" w:rsidRDefault="005F4916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E173F" w14:textId="77777777" w:rsidR="005F4916" w:rsidRDefault="005F4916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E6E20" w14:textId="77777777" w:rsidR="005F4916" w:rsidRDefault="005F4916" w:rsidP="008B523C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3C233" w14:textId="77777777" w:rsidR="005F4916" w:rsidRDefault="005F4916" w:rsidP="008B523C">
            <w:pPr>
              <w:pStyle w:val="TAL"/>
            </w:pPr>
            <w:r>
              <w:t>Temporary redirection, during Individual DCCF Data Subscription modification. The response shall include a Location header field containing an alternative URI of the resource located in an alternative DCCF (service) instance.</w:t>
            </w:r>
          </w:p>
          <w:p w14:paraId="6D5E130A" w14:textId="77777777" w:rsidR="005F4916" w:rsidRPr="002F33DB" w:rsidRDefault="005F4916" w:rsidP="008B523C">
            <w:pPr>
              <w:pStyle w:val="TAL"/>
              <w:rPr>
                <w:strike/>
              </w:rPr>
            </w:pPr>
          </w:p>
        </w:tc>
      </w:tr>
      <w:tr w:rsidR="005F4916" w14:paraId="11BA6EE2" w14:textId="77777777" w:rsidTr="00CD2061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0735E8" w14:textId="77777777" w:rsidR="005F4916" w:rsidRPr="00824EA2" w:rsidRDefault="005F4916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CD5D" w14:textId="77777777" w:rsidR="005F4916" w:rsidRDefault="005F4916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3895" w14:textId="77777777" w:rsidR="005F4916" w:rsidRDefault="005F4916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9721" w14:textId="77777777" w:rsidR="005F4916" w:rsidRDefault="005F4916" w:rsidP="008B523C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F8F26" w14:textId="77777777" w:rsidR="005F4916" w:rsidRDefault="005F4916" w:rsidP="008B523C">
            <w:pPr>
              <w:pStyle w:val="TAL"/>
            </w:pPr>
            <w:r>
              <w:t>Permanent redirection, during Individual DCCF Data Subscription modification. The response shall include a Location header field containing an alternative URI of the resource located in an alternative DCCF (service) instance.</w:t>
            </w:r>
          </w:p>
          <w:p w14:paraId="01E38D90" w14:textId="77777777" w:rsidR="005F4916" w:rsidRPr="002F33DB" w:rsidRDefault="005F4916" w:rsidP="008B523C">
            <w:pPr>
              <w:pStyle w:val="TAL"/>
              <w:rPr>
                <w:strike/>
              </w:rPr>
            </w:pPr>
          </w:p>
        </w:tc>
      </w:tr>
      <w:tr w:rsidR="00CD2061" w14:paraId="7F4D0DCF" w14:textId="77777777" w:rsidTr="00CD2061">
        <w:trPr>
          <w:jc w:val="center"/>
          <w:ins w:id="98" w:author="NOKIA" w:date="2022-08-08T15:00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8D7150" w14:textId="74AA3AA6" w:rsidR="00CD2061" w:rsidRDefault="00CD2061" w:rsidP="00CD2061">
            <w:pPr>
              <w:pStyle w:val="TAL"/>
              <w:rPr>
                <w:ins w:id="99" w:author="NOKIA" w:date="2022-08-08T15:00:00Z"/>
              </w:rPr>
            </w:pPr>
            <w:proofErr w:type="spellStart"/>
            <w:ins w:id="100" w:author="NOKIA" w:date="2022-08-08T15:00:00Z">
              <w:r w:rsidRPr="00D165ED"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0D9A2" w14:textId="4198D6A2" w:rsidR="00CD2061" w:rsidRDefault="00CD2061" w:rsidP="00CD2061">
            <w:pPr>
              <w:pStyle w:val="TAC"/>
              <w:rPr>
                <w:ins w:id="101" w:author="NOKIA" w:date="2022-08-08T15:00:00Z"/>
              </w:rPr>
            </w:pPr>
            <w:ins w:id="102" w:author="NOKIA" w:date="2022-08-08T15:00:00Z">
              <w:r w:rsidRPr="00D165ED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184E" w14:textId="1F6EE716" w:rsidR="00CD2061" w:rsidRDefault="00CD2061" w:rsidP="00CD2061">
            <w:pPr>
              <w:pStyle w:val="TAL"/>
              <w:rPr>
                <w:ins w:id="103" w:author="NOKIA" w:date="2022-08-08T15:00:00Z"/>
              </w:rPr>
            </w:pPr>
            <w:ins w:id="104" w:author="NOKIA" w:date="2022-08-08T15:00:00Z">
              <w:r w:rsidRPr="00D165ED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35D39" w14:textId="7CA3EF7C" w:rsidR="00CD2061" w:rsidRDefault="00CD2061" w:rsidP="00CD2061">
            <w:pPr>
              <w:pStyle w:val="TAL"/>
              <w:rPr>
                <w:ins w:id="105" w:author="NOKIA" w:date="2022-08-08T15:00:00Z"/>
              </w:rPr>
            </w:pPr>
            <w:ins w:id="106" w:author="NOKIA" w:date="2022-08-08T15:00:00Z">
              <w:r w:rsidRPr="00D165ED">
                <w:t>40</w:t>
              </w:r>
              <w:r>
                <w:t>0</w:t>
              </w:r>
              <w:r w:rsidRPr="00D165ED">
                <w:t xml:space="preserve"> </w:t>
              </w:r>
              <w:r>
                <w:t>Bad Request</w:t>
              </w:r>
            </w:ins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C3B55" w14:textId="3827669A" w:rsidR="00CD2061" w:rsidRDefault="00CD2061" w:rsidP="00CD2061">
            <w:pPr>
              <w:pStyle w:val="TAL"/>
              <w:rPr>
                <w:ins w:id="107" w:author="NOKIA" w:date="2022-08-08T15:00:00Z"/>
              </w:rPr>
            </w:pPr>
            <w:ins w:id="108" w:author="NOKIA" w:date="2022-08-08T15:00:00Z">
              <w:r>
                <w:t>DCCF</w:t>
              </w:r>
              <w:r w:rsidRPr="00D165ED">
                <w:t xml:space="preserve"> </w:t>
              </w:r>
              <w:r>
                <w:t>could not serve the subscription.</w:t>
              </w:r>
              <w:r w:rsidRPr="00D165ED">
                <w:t xml:space="preserve"> </w:t>
              </w:r>
            </w:ins>
          </w:p>
        </w:tc>
      </w:tr>
      <w:tr w:rsidR="00CD2061" w14:paraId="0752089D" w14:textId="77777777" w:rsidTr="008B523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FC1DB" w14:textId="77777777" w:rsidR="00CD2061" w:rsidRDefault="00CD2061" w:rsidP="00CD2061">
            <w:pPr>
              <w:pStyle w:val="TAN"/>
              <w:rPr>
                <w:ins w:id="109" w:author="NOKIA" w:date="2022-08-08T15:02:00Z"/>
              </w:rPr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383C95F7" w14:textId="7EECF20E" w:rsidR="00CD2061" w:rsidRDefault="00CD2061" w:rsidP="00CD2061">
            <w:pPr>
              <w:pStyle w:val="TAN"/>
            </w:pPr>
            <w:ins w:id="110" w:author="NOKIA" w:date="2022-08-08T15:02:00Z">
              <w:r w:rsidRPr="00D165ED">
                <w:t>NOTE 2:</w:t>
              </w:r>
              <w:r w:rsidRPr="00D165ED">
                <w:tab/>
                <w:t xml:space="preserve">Failure cases are described in </w:t>
              </w:r>
              <w:r>
                <w:t>clause</w:t>
              </w:r>
              <w:r w:rsidRPr="00D165ED">
                <w:t> 5.1.7.</w:t>
              </w:r>
            </w:ins>
          </w:p>
        </w:tc>
      </w:tr>
    </w:tbl>
    <w:p w14:paraId="71212761" w14:textId="77777777" w:rsidR="005F4916" w:rsidRDefault="005F4916" w:rsidP="005F4916"/>
    <w:p w14:paraId="1FF0A4DC" w14:textId="77777777" w:rsidR="005F4916" w:rsidRDefault="005F4916" w:rsidP="005F4916">
      <w:pPr>
        <w:pStyle w:val="TH"/>
      </w:pPr>
      <w:r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F4916" w14:paraId="75C83A76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13FB2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57D35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149AC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42926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9B4C3B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31D1E4AF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77C891" w14:textId="77777777" w:rsidR="005F4916" w:rsidRDefault="005F4916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6145B" w14:textId="77777777" w:rsidR="005F4916" w:rsidRDefault="005F4916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7AAF1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5CF1F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279D7F" w14:textId="77777777" w:rsidR="005F4916" w:rsidRDefault="005F4916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5F4916" w14:paraId="01510DB0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ED55B" w14:textId="77777777" w:rsidR="005F4916" w:rsidRDefault="005F4916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DE58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DD174" w14:textId="77777777" w:rsidR="005F4916" w:rsidRDefault="005F4916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90FCD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02250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D86DC60" w14:textId="77777777" w:rsidR="005F4916" w:rsidRDefault="005F4916" w:rsidP="005F4916"/>
    <w:p w14:paraId="59C114A2" w14:textId="77777777" w:rsidR="005F4916" w:rsidRDefault="005F4916" w:rsidP="005F4916">
      <w:pPr>
        <w:pStyle w:val="TH"/>
      </w:pPr>
      <w:r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F4916" w14:paraId="5665A511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17450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800F8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A171D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59877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6DA68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786687E0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7A5C7D" w14:textId="77777777" w:rsidR="005F4916" w:rsidRDefault="005F4916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ADCAF" w14:textId="77777777" w:rsidR="005F4916" w:rsidRDefault="005F4916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10509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AED7B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955EE7" w14:textId="77777777" w:rsidR="005F4916" w:rsidRDefault="005F4916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5F4916" w14:paraId="056691D5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792EA" w14:textId="77777777" w:rsidR="005F4916" w:rsidRDefault="005F4916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DC45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24EC" w14:textId="77777777" w:rsidR="005F4916" w:rsidRDefault="005F4916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B541D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06C955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AF54496" w14:textId="77777777" w:rsidR="005F4916" w:rsidRDefault="005F4916" w:rsidP="005F4916"/>
    <w:p w14:paraId="3E550EC7" w14:textId="77777777" w:rsidR="005F4916" w:rsidRDefault="005F4916" w:rsidP="005F4916">
      <w:pPr>
        <w:pStyle w:val="H6"/>
      </w:pPr>
      <w:r>
        <w:t>5.1.3.5.3.2</w:t>
      </w:r>
      <w:r>
        <w:tab/>
        <w:t>DELETE</w:t>
      </w:r>
    </w:p>
    <w:p w14:paraId="6024AB6D" w14:textId="77777777" w:rsidR="005F4916" w:rsidRDefault="005F4916" w:rsidP="005F4916">
      <w:r>
        <w:t>This method shall support the URI query parameters specified in table 5.1.3.5.3.2-1.</w:t>
      </w:r>
    </w:p>
    <w:p w14:paraId="79D16B35" w14:textId="77777777" w:rsidR="005F4916" w:rsidRDefault="005F4916" w:rsidP="005F4916">
      <w:pPr>
        <w:pStyle w:val="TH"/>
        <w:rPr>
          <w:rFonts w:cs="Arial"/>
        </w:rPr>
      </w:pPr>
      <w:r>
        <w:t>Table 5.1.3.5.3.2-1: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F4916" w14:paraId="4640EC3F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ABEB2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2A8FA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95178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7297C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1F3910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CEB6F" w14:textId="77777777" w:rsidR="005F4916" w:rsidRDefault="005F4916" w:rsidP="008B523C">
            <w:pPr>
              <w:pStyle w:val="TAH"/>
            </w:pPr>
            <w:r>
              <w:t>Applicability</w:t>
            </w:r>
          </w:p>
        </w:tc>
      </w:tr>
      <w:tr w:rsidR="005F4916" w14:paraId="38208A36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40E72" w14:textId="77777777" w:rsidR="005F4916" w:rsidRDefault="005F4916" w:rsidP="008B523C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AF1EB" w14:textId="77777777" w:rsidR="005F4916" w:rsidRDefault="005F4916" w:rsidP="008B523C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FC1A6" w14:textId="77777777" w:rsidR="005F4916" w:rsidRDefault="005F4916" w:rsidP="008B523C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4F21E" w14:textId="77777777" w:rsidR="005F4916" w:rsidRDefault="005F4916" w:rsidP="008B523C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F949A2" w14:textId="77777777" w:rsidR="005F4916" w:rsidRDefault="005F4916" w:rsidP="008B523C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926F" w14:textId="77777777" w:rsidR="005F4916" w:rsidRDefault="005F4916" w:rsidP="008B523C">
            <w:pPr>
              <w:pStyle w:val="TAL"/>
            </w:pPr>
          </w:p>
        </w:tc>
      </w:tr>
    </w:tbl>
    <w:p w14:paraId="536303F2" w14:textId="77777777" w:rsidR="005F4916" w:rsidRDefault="005F4916" w:rsidP="005F4916"/>
    <w:p w14:paraId="189B3BF3" w14:textId="77777777" w:rsidR="005F4916" w:rsidRDefault="005F4916" w:rsidP="005F4916">
      <w:r>
        <w:t>This method shall support the request data structures specified in table 5.1.3.5.3.2-2 and the response data structures and response codes specified in table 5.1.3.5.3.2-3.</w:t>
      </w:r>
    </w:p>
    <w:p w14:paraId="1657955F" w14:textId="77777777" w:rsidR="005F4916" w:rsidRDefault="005F4916" w:rsidP="005F4916">
      <w:pPr>
        <w:pStyle w:val="TH"/>
      </w:pPr>
      <w:r>
        <w:t>Table 5.1.3.5.3.2-2: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F4916" w14:paraId="09E50DED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A2AEA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D1ED6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4CAB0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09EB3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46D034B4" w14:textId="77777777" w:rsidTr="008B52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3E8DB" w14:textId="77777777" w:rsidR="005F4916" w:rsidRDefault="005F4916" w:rsidP="008B523C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8F665" w14:textId="77777777" w:rsidR="005F4916" w:rsidRDefault="005F4916" w:rsidP="008B523C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15C8E" w14:textId="77777777" w:rsidR="005F4916" w:rsidRDefault="005F4916" w:rsidP="008B523C">
            <w:pPr>
              <w:pStyle w:val="TAL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88196" w14:textId="77777777" w:rsidR="005F4916" w:rsidRDefault="005F4916" w:rsidP="008B523C">
            <w:pPr>
              <w:pStyle w:val="TAL"/>
            </w:pPr>
          </w:p>
        </w:tc>
      </w:tr>
    </w:tbl>
    <w:p w14:paraId="3C82B5BB" w14:textId="77777777" w:rsidR="005F4916" w:rsidRDefault="005F4916" w:rsidP="005F4916"/>
    <w:p w14:paraId="7D82A6B0" w14:textId="77777777" w:rsidR="005F4916" w:rsidRDefault="005F4916" w:rsidP="005F4916">
      <w:pPr>
        <w:pStyle w:val="TH"/>
      </w:pPr>
      <w:r>
        <w:lastRenderedPageBreak/>
        <w:t>Table 5.1.3.5.3.2-3: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7"/>
        <w:gridCol w:w="418"/>
        <w:gridCol w:w="1250"/>
        <w:gridCol w:w="1123"/>
        <w:gridCol w:w="5239"/>
      </w:tblGrid>
      <w:tr w:rsidR="005F4916" w14:paraId="0081177C" w14:textId="77777777" w:rsidTr="008B523C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1B363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BA3C6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6AF5C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21A64" w14:textId="77777777" w:rsidR="005F4916" w:rsidRDefault="005F4916" w:rsidP="008B523C">
            <w:pPr>
              <w:pStyle w:val="TAH"/>
            </w:pPr>
            <w:r>
              <w:t>Response</w:t>
            </w:r>
          </w:p>
          <w:p w14:paraId="64CB2A1E" w14:textId="77777777" w:rsidR="005F4916" w:rsidRDefault="005F4916" w:rsidP="008B523C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BBF27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636523A7" w14:textId="77777777" w:rsidTr="008B523C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E9B21" w14:textId="77777777" w:rsidR="005F4916" w:rsidRPr="00824EA2" w:rsidRDefault="005F4916" w:rsidP="008B523C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2BD6" w14:textId="77777777" w:rsidR="005F4916" w:rsidRDefault="005F4916" w:rsidP="008B523C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896E0" w14:textId="77777777" w:rsidR="005F4916" w:rsidRDefault="005F4916" w:rsidP="008B523C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B2AB" w14:textId="77777777" w:rsidR="005F4916" w:rsidRDefault="005F4916" w:rsidP="008B523C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312CE" w14:textId="77777777" w:rsidR="005F4916" w:rsidRDefault="005F4916" w:rsidP="008B523C">
            <w:pPr>
              <w:pStyle w:val="TAL"/>
            </w:pPr>
            <w:r>
              <w:t>The Individual DCCF Data Subscription resource was deleted successfully.</w:t>
            </w:r>
          </w:p>
        </w:tc>
      </w:tr>
      <w:tr w:rsidR="005F4916" w14:paraId="6F9102D6" w14:textId="77777777" w:rsidTr="008B523C">
        <w:trPr>
          <w:trHeight w:val="805"/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15AE10" w14:textId="77777777" w:rsidR="005F4916" w:rsidRPr="00824EA2" w:rsidRDefault="005F4916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360F8" w14:textId="77777777" w:rsidR="005F4916" w:rsidRDefault="005F4916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FD09" w14:textId="77777777" w:rsidR="005F4916" w:rsidRDefault="005F4916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0E53" w14:textId="77777777" w:rsidR="005F4916" w:rsidRDefault="005F4916" w:rsidP="008B523C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4D47A3" w14:textId="77777777" w:rsidR="005F4916" w:rsidRDefault="005F4916" w:rsidP="008B523C">
            <w:pPr>
              <w:pStyle w:val="TAL"/>
            </w:pPr>
            <w:r>
              <w:t>Temporary redirection, during Individual DCCF Data Subscription deletion. The response shall include a Location header field containing an alternative URI of the resource located in an alternative DCCF (service) instance.</w:t>
            </w:r>
          </w:p>
          <w:p w14:paraId="77C22EF9" w14:textId="77777777" w:rsidR="005F4916" w:rsidRPr="002F33DB" w:rsidRDefault="005F4916" w:rsidP="008B523C">
            <w:pPr>
              <w:pStyle w:val="TAL"/>
              <w:rPr>
                <w:strike/>
              </w:rPr>
            </w:pPr>
          </w:p>
        </w:tc>
      </w:tr>
      <w:tr w:rsidR="005F4916" w14:paraId="7BAAB018" w14:textId="77777777" w:rsidTr="008B523C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26B9AA" w14:textId="77777777" w:rsidR="005F4916" w:rsidRPr="00824EA2" w:rsidRDefault="005F4916" w:rsidP="008B523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D7437" w14:textId="77777777" w:rsidR="005F4916" w:rsidRDefault="005F4916" w:rsidP="008B523C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4A6F" w14:textId="77777777" w:rsidR="005F4916" w:rsidRDefault="005F4916" w:rsidP="008B523C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3FBE" w14:textId="77777777" w:rsidR="005F4916" w:rsidRDefault="005F4916" w:rsidP="008B523C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4E3770" w14:textId="77777777" w:rsidR="005F4916" w:rsidRDefault="005F4916" w:rsidP="008B523C">
            <w:pPr>
              <w:pStyle w:val="TAL"/>
            </w:pPr>
            <w:r>
              <w:t>Permanent redirection, during Individual DCCF Data Subscription deletion. The response shall include a Location header field containing an alternative URI of the resource located in an alternative DCCF (service) instance.</w:t>
            </w:r>
          </w:p>
          <w:p w14:paraId="09B18E3F" w14:textId="77777777" w:rsidR="005F4916" w:rsidRPr="002F33DB" w:rsidRDefault="005F4916" w:rsidP="008B523C">
            <w:pPr>
              <w:pStyle w:val="TAL"/>
              <w:rPr>
                <w:strike/>
              </w:rPr>
            </w:pPr>
          </w:p>
        </w:tc>
      </w:tr>
      <w:tr w:rsidR="005F4916" w14:paraId="532BDDF2" w14:textId="77777777" w:rsidTr="008B523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32852C" w14:textId="77777777" w:rsidR="005F4916" w:rsidRDefault="005F4916" w:rsidP="008B523C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DELETE method listed in Table 5.2.7.1-1 of 3GPP TS 29.500 [4] also apply.</w:t>
            </w:r>
          </w:p>
        </w:tc>
      </w:tr>
    </w:tbl>
    <w:p w14:paraId="54EE7B82" w14:textId="77777777" w:rsidR="005F4916" w:rsidRDefault="005F4916" w:rsidP="005F4916"/>
    <w:p w14:paraId="5C0507F6" w14:textId="77777777" w:rsidR="005F4916" w:rsidRDefault="005F4916" w:rsidP="005F4916">
      <w:pPr>
        <w:pStyle w:val="TH"/>
      </w:pPr>
      <w:r>
        <w:t>Table 5.1.3.5.3.2-4: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F4916" w14:paraId="64AA45F0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F4B1F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1CD8A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6E279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B36C4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50CBE2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5AE14ADC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49E1CD" w14:textId="77777777" w:rsidR="005F4916" w:rsidRDefault="005F4916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8589A" w14:textId="77777777" w:rsidR="005F4916" w:rsidRDefault="005F4916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BF1C5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0D12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5D6B11" w14:textId="77777777" w:rsidR="005F4916" w:rsidRDefault="005F4916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5F4916" w14:paraId="1F4C91B0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01B20A" w14:textId="77777777" w:rsidR="005F4916" w:rsidRDefault="005F4916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F47D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247F" w14:textId="77777777" w:rsidR="005F4916" w:rsidRDefault="005F4916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3E1BE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782C68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77DC2BC" w14:textId="77777777" w:rsidR="005F4916" w:rsidRDefault="005F4916" w:rsidP="005F4916"/>
    <w:p w14:paraId="0EA4902D" w14:textId="77777777" w:rsidR="005F4916" w:rsidRDefault="005F4916" w:rsidP="005F4916">
      <w:pPr>
        <w:pStyle w:val="TH"/>
      </w:pPr>
      <w:r>
        <w:t>Table 5.1.3.5.3.2-5: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F4916" w14:paraId="1B879CB8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BB4B6" w14:textId="77777777" w:rsidR="005F4916" w:rsidRDefault="005F4916" w:rsidP="008B523C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083F5" w14:textId="77777777" w:rsidR="005F4916" w:rsidRDefault="005F4916" w:rsidP="008B523C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31FAD" w14:textId="77777777" w:rsidR="005F4916" w:rsidRDefault="005F4916" w:rsidP="008B523C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3093D" w14:textId="77777777" w:rsidR="005F4916" w:rsidRDefault="005F4916" w:rsidP="008B523C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63763" w14:textId="77777777" w:rsidR="005F4916" w:rsidRDefault="005F4916" w:rsidP="008B523C">
            <w:pPr>
              <w:pStyle w:val="TAH"/>
            </w:pPr>
            <w:r>
              <w:t>Description</w:t>
            </w:r>
          </w:p>
        </w:tc>
      </w:tr>
      <w:tr w:rsidR="005F4916" w14:paraId="18A2F954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940AD2" w14:textId="77777777" w:rsidR="005F4916" w:rsidRDefault="005F4916" w:rsidP="008B523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FFB2D" w14:textId="77777777" w:rsidR="005F4916" w:rsidRDefault="005F4916" w:rsidP="008B523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39B80" w14:textId="77777777" w:rsidR="005F4916" w:rsidRDefault="005F4916" w:rsidP="008B523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17981" w14:textId="77777777" w:rsidR="005F4916" w:rsidRDefault="005F4916" w:rsidP="008B523C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4F3B4E" w14:textId="77777777" w:rsidR="005F4916" w:rsidRDefault="005F4916" w:rsidP="008B523C">
            <w:pPr>
              <w:pStyle w:val="TAL"/>
            </w:pPr>
            <w:r>
              <w:t>An alternative URI of the resource located in an alternative DCCF (service) instance.</w:t>
            </w:r>
          </w:p>
        </w:tc>
      </w:tr>
      <w:tr w:rsidR="005F4916" w14:paraId="44BC6DF3" w14:textId="77777777" w:rsidTr="008B52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3C4C3" w14:textId="77777777" w:rsidR="005F4916" w:rsidRDefault="005F4916" w:rsidP="008B523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3DFD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6E1E3" w14:textId="77777777" w:rsidR="005F4916" w:rsidRDefault="005F4916" w:rsidP="008B523C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4862C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9C357B" w14:textId="77777777" w:rsidR="005F4916" w:rsidRDefault="005F4916" w:rsidP="008B523C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BD2DAF2" w14:textId="77777777" w:rsidR="005F4916" w:rsidRDefault="005F4916" w:rsidP="005F4916"/>
    <w:bookmarkEnd w:id="70"/>
    <w:bookmarkEnd w:id="71"/>
    <w:p w14:paraId="7055A7E6" w14:textId="77777777" w:rsidR="005F4916" w:rsidRPr="00A02B7D" w:rsidRDefault="005F4916" w:rsidP="005F4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B4D7849" w14:textId="77777777" w:rsidR="00555F88" w:rsidRDefault="00555F88" w:rsidP="00555F88">
      <w:pPr>
        <w:pStyle w:val="Heading4"/>
      </w:pPr>
      <w:bookmarkStart w:id="111" w:name="_Toc35971446"/>
      <w:bookmarkStart w:id="112" w:name="_Toc67903563"/>
      <w:bookmarkStart w:id="113" w:name="_Toc73173295"/>
      <w:bookmarkStart w:id="114" w:name="_Toc96959888"/>
      <w:bookmarkStart w:id="115" w:name="_Toc100819862"/>
      <w:bookmarkEnd w:id="72"/>
      <w:bookmarkEnd w:id="73"/>
      <w:bookmarkEnd w:id="74"/>
      <w:bookmarkEnd w:id="75"/>
      <w:bookmarkEnd w:id="76"/>
      <w:bookmarkEnd w:id="77"/>
      <w:r>
        <w:t>5.1.7.3</w:t>
      </w:r>
      <w:r>
        <w:tab/>
        <w:t>Application Errors</w:t>
      </w:r>
      <w:bookmarkEnd w:id="111"/>
      <w:bookmarkEnd w:id="112"/>
      <w:bookmarkEnd w:id="113"/>
      <w:bookmarkEnd w:id="114"/>
      <w:bookmarkEnd w:id="115"/>
    </w:p>
    <w:p w14:paraId="760C6D5F" w14:textId="77777777" w:rsidR="00555F88" w:rsidRDefault="00555F88" w:rsidP="00555F88">
      <w:r>
        <w:t xml:space="preserve">The application errors defined for the </w:t>
      </w:r>
      <w:proofErr w:type="spellStart"/>
      <w:r>
        <w:rPr>
          <w:lang w:eastAsia="zh-CN"/>
        </w:rPr>
        <w:t>Ndccf_DataManagement</w:t>
      </w:r>
      <w:proofErr w:type="spellEnd"/>
      <w:r>
        <w:t xml:space="preserve"> service are listed in Table 5.1.7.3-1.</w:t>
      </w:r>
    </w:p>
    <w:p w14:paraId="55CCC215" w14:textId="77777777" w:rsidR="00555F88" w:rsidRDefault="00555F88" w:rsidP="00555F88">
      <w:pPr>
        <w:pStyle w:val="TH"/>
      </w:pPr>
      <w:r>
        <w:t>Table 5.1.7.3-1: Application errors</w:t>
      </w:r>
    </w:p>
    <w:tbl>
      <w:tblPr>
        <w:tblW w:w="9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25"/>
        <w:gridCol w:w="1539"/>
        <w:gridCol w:w="4595"/>
      </w:tblGrid>
      <w:tr w:rsidR="00555F88" w14:paraId="0B9B4FA1" w14:textId="77777777" w:rsidTr="00555F88">
        <w:trPr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E811D" w14:textId="77777777" w:rsidR="00555F88" w:rsidRDefault="00555F88" w:rsidP="008B523C">
            <w:pPr>
              <w:pStyle w:val="TAH"/>
            </w:pPr>
            <w:r>
              <w:t>Application Error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F514" w14:textId="77777777" w:rsidR="00555F88" w:rsidRDefault="00555F88" w:rsidP="008B523C">
            <w:pPr>
              <w:pStyle w:val="TAH"/>
            </w:pPr>
            <w:r>
              <w:t>HTTP status code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5B4F0" w14:textId="77777777" w:rsidR="00555F88" w:rsidRDefault="00555F88" w:rsidP="008B523C">
            <w:pPr>
              <w:pStyle w:val="TAH"/>
            </w:pPr>
            <w:r>
              <w:t>Description</w:t>
            </w:r>
          </w:p>
        </w:tc>
      </w:tr>
      <w:tr w:rsidR="00555F88" w14:paraId="09CB1269" w14:textId="77777777" w:rsidTr="00555F88">
        <w:trPr>
          <w:jc w:val="center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914D" w14:textId="77777777" w:rsidR="00555F88" w:rsidRDefault="00555F88" w:rsidP="008B523C">
            <w:pPr>
              <w:pStyle w:val="TAL"/>
            </w:pPr>
            <w:r w:rsidRPr="004D38EB">
              <w:t>SUBSCRIPTION</w:t>
            </w:r>
            <w:r>
              <w:t>_CANNOT_BE_SERVED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18F" w14:textId="77777777" w:rsidR="00555F88" w:rsidRDefault="00555F88" w:rsidP="008B523C">
            <w:pPr>
              <w:pStyle w:val="TAL"/>
            </w:pPr>
            <w:r>
              <w:t>400 Bad Request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F4B7" w14:textId="77777777" w:rsidR="00555F88" w:rsidRDefault="00555F88" w:rsidP="008B523C">
            <w:pPr>
              <w:pStyle w:val="TAL"/>
              <w:rPr>
                <w:rFonts w:cs="Arial"/>
                <w:szCs w:val="18"/>
              </w:rPr>
            </w:pPr>
            <w:r>
              <w:t xml:space="preserve">Indicates that the DCCF cannot use the contents of the request to either a) determine </w:t>
            </w:r>
            <w:r w:rsidRPr="009424B4">
              <w:t xml:space="preserve">whether the subscription </w:t>
            </w:r>
            <w:r>
              <w:t xml:space="preserve">can </w:t>
            </w:r>
            <w:r w:rsidRPr="009424B4">
              <w:t xml:space="preserve">already be served </w:t>
            </w:r>
            <w:r>
              <w:t>or interactions with the NWDAF and/or ADRF are required or b) determine what interactions with the NWDAF and/or ADRF are required (if it has determined that they are required).</w:t>
            </w:r>
          </w:p>
        </w:tc>
      </w:tr>
      <w:bookmarkEnd w:id="13"/>
      <w:bookmarkEnd w:id="14"/>
      <w:bookmarkEnd w:id="78"/>
      <w:bookmarkEnd w:id="79"/>
    </w:tbl>
    <w:p w14:paraId="533525CF" w14:textId="77777777" w:rsidR="00CC525B" w:rsidRPr="00CC525B" w:rsidRDefault="00CC525B" w:rsidP="00CC525B"/>
    <w:p w14:paraId="5DC35F13" w14:textId="77777777" w:rsidR="00622180" w:rsidRPr="00A02B7D" w:rsidRDefault="00622180" w:rsidP="006221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5B49B0C" w14:textId="77777777" w:rsidR="004C62B0" w:rsidRDefault="004C62B0" w:rsidP="004C62B0">
      <w:pPr>
        <w:pStyle w:val="Heading2"/>
      </w:pPr>
      <w:bookmarkStart w:id="116" w:name="_Toc67903569"/>
      <w:bookmarkStart w:id="117" w:name="_Toc73173352"/>
      <w:bookmarkStart w:id="118" w:name="_Toc96959946"/>
      <w:bookmarkStart w:id="119" w:name="_Toc10081990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116"/>
      <w:bookmarkEnd w:id="117"/>
      <w:bookmarkEnd w:id="118"/>
      <w:bookmarkEnd w:id="119"/>
    </w:p>
    <w:p w14:paraId="3CAD0396" w14:textId="77777777" w:rsidR="004C62B0" w:rsidRPr="001C7C10" w:rsidRDefault="004C62B0" w:rsidP="004C62B0">
      <w:pPr>
        <w:pStyle w:val="PL"/>
      </w:pPr>
      <w:proofErr w:type="spellStart"/>
      <w:r w:rsidRPr="001C7C10">
        <w:t>openapi</w:t>
      </w:r>
      <w:proofErr w:type="spellEnd"/>
      <w:r w:rsidRPr="001C7C10">
        <w:t>: 3.0.0</w:t>
      </w:r>
    </w:p>
    <w:p w14:paraId="546F5E5E" w14:textId="77777777" w:rsidR="004C62B0" w:rsidRPr="001C7C10" w:rsidRDefault="004C62B0" w:rsidP="004C62B0">
      <w:pPr>
        <w:pStyle w:val="PL"/>
      </w:pPr>
      <w:r w:rsidRPr="001C7C10">
        <w:t>info:</w:t>
      </w:r>
    </w:p>
    <w:p w14:paraId="4F8423EC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version: 1.0.0</w:t>
      </w:r>
    </w:p>
    <w:p w14:paraId="1B630488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 xml:space="preserve">title: </w:t>
      </w:r>
      <w:proofErr w:type="spellStart"/>
      <w:r w:rsidRPr="001C7C10">
        <w:t>Ndccf_DataManagement</w:t>
      </w:r>
      <w:proofErr w:type="spellEnd"/>
    </w:p>
    <w:p w14:paraId="40B1892F" w14:textId="77777777" w:rsidR="004C62B0" w:rsidRPr="001C7C10" w:rsidRDefault="004C62B0" w:rsidP="004C62B0">
      <w:pPr>
        <w:pStyle w:val="PL"/>
      </w:pPr>
      <w:r>
        <w:t xml:space="preserve">  </w:t>
      </w:r>
      <w:r w:rsidRPr="001C7C10">
        <w:t>description: |</w:t>
      </w:r>
    </w:p>
    <w:p w14:paraId="75E89741" w14:textId="77777777" w:rsidR="004C62B0" w:rsidRPr="001C7C10" w:rsidRDefault="004C62B0" w:rsidP="004C62B0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6FF87E1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40CB8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371E3AA1" w14:textId="77777777" w:rsidR="004C62B0" w:rsidRPr="001C7C10" w:rsidRDefault="004C62B0" w:rsidP="004C62B0">
      <w:pPr>
        <w:pStyle w:val="PL"/>
      </w:pPr>
      <w:proofErr w:type="spellStart"/>
      <w:r w:rsidRPr="001C7C10">
        <w:t>externalDocs</w:t>
      </w:r>
      <w:proofErr w:type="spellEnd"/>
      <w:r w:rsidRPr="001C7C10">
        <w:t>:</w:t>
      </w:r>
    </w:p>
    <w:p w14:paraId="1DBBFB9F" w14:textId="77777777" w:rsidR="004C62B0" w:rsidRPr="001C7C10" w:rsidRDefault="004C62B0" w:rsidP="004C62B0">
      <w:pPr>
        <w:pStyle w:val="PL"/>
      </w:pPr>
      <w:bookmarkStart w:id="120" w:name="_Hlk91583385"/>
      <w:r>
        <w:t xml:space="preserve"> </w:t>
      </w:r>
      <w:r w:rsidRPr="001C7C10">
        <w:t xml:space="preserve"> description: 3GPP TS 29.574</w:t>
      </w:r>
      <w:r>
        <w:t xml:space="preserve"> V17.1.0; 5G System; Data Collection Coordination Services; Stage 3.</w:t>
      </w:r>
      <w:bookmarkEnd w:id="120"/>
    </w:p>
    <w:p w14:paraId="4FB0C1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AEA0135" w14:textId="77777777" w:rsidR="004C62B0" w:rsidRDefault="004C62B0" w:rsidP="004C62B0">
      <w:pPr>
        <w:pStyle w:val="PL"/>
      </w:pPr>
      <w:r>
        <w:t>#</w:t>
      </w:r>
    </w:p>
    <w:p w14:paraId="0E3D3C07" w14:textId="77777777" w:rsidR="004C62B0" w:rsidRPr="001C7C10" w:rsidRDefault="004C62B0" w:rsidP="004C62B0">
      <w:pPr>
        <w:pStyle w:val="PL"/>
      </w:pPr>
      <w:r w:rsidRPr="001C7C10">
        <w:t>servers:</w:t>
      </w:r>
    </w:p>
    <w:p w14:paraId="5E348F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url: '{</w:t>
      </w:r>
      <w:proofErr w:type="spellStart"/>
      <w:r w:rsidRPr="001C7C10">
        <w:t>apiRoot</w:t>
      </w:r>
      <w:proofErr w:type="spellEnd"/>
      <w:r w:rsidRPr="001C7C10">
        <w:t>}/</w:t>
      </w:r>
      <w:proofErr w:type="spellStart"/>
      <w:r w:rsidRPr="001C7C10">
        <w:t>ndccf-datamanagement</w:t>
      </w:r>
      <w:proofErr w:type="spellEnd"/>
      <w:r w:rsidRPr="001C7C10">
        <w:t>/v1'</w:t>
      </w:r>
    </w:p>
    <w:p w14:paraId="2184C6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DC51A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apiRoot</w:t>
      </w:r>
      <w:proofErr w:type="spellEnd"/>
      <w:r w:rsidRPr="001C7C10">
        <w:t>:</w:t>
      </w:r>
    </w:p>
    <w:p w14:paraId="0D837A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07FD38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proofErr w:type="spellStart"/>
      <w:r w:rsidRPr="001C7C10">
        <w:t>apiRoot</w:t>
      </w:r>
      <w:proofErr w:type="spellEnd"/>
      <w:r w:rsidRPr="001C7C10">
        <w:t xml:space="preserve"> as defined in clause 4.4 of 3GPP TS 29.501.</w:t>
      </w:r>
    </w:p>
    <w:p w14:paraId="1869FB8C" w14:textId="77777777" w:rsidR="004C62B0" w:rsidRDefault="004C62B0" w:rsidP="004C62B0">
      <w:pPr>
        <w:pStyle w:val="PL"/>
      </w:pPr>
      <w:r>
        <w:t>#</w:t>
      </w:r>
    </w:p>
    <w:p w14:paraId="34E3F6D0" w14:textId="77777777" w:rsidR="004C62B0" w:rsidRPr="001C7C10" w:rsidRDefault="004C62B0" w:rsidP="004C62B0">
      <w:pPr>
        <w:pStyle w:val="PL"/>
      </w:pPr>
      <w:r w:rsidRPr="001C7C10">
        <w:t>security:</w:t>
      </w:r>
    </w:p>
    <w:p w14:paraId="288051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- oAuth2ClientCredentials:</w:t>
      </w:r>
    </w:p>
    <w:p w14:paraId="5DD476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 w:rsidRPr="001C7C10">
        <w:t>ndccf-datamanagement</w:t>
      </w:r>
      <w:proofErr w:type="spellEnd"/>
    </w:p>
    <w:p w14:paraId="3AC8433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- {}</w:t>
      </w:r>
    </w:p>
    <w:p w14:paraId="2FC7A55E" w14:textId="77777777" w:rsidR="004C62B0" w:rsidRPr="001C7C10" w:rsidRDefault="004C62B0" w:rsidP="004C62B0">
      <w:pPr>
        <w:pStyle w:val="PL"/>
      </w:pPr>
      <w:r>
        <w:t>#</w:t>
      </w:r>
    </w:p>
    <w:p w14:paraId="191FE1D0" w14:textId="77777777" w:rsidR="004C62B0" w:rsidRPr="001C7C10" w:rsidRDefault="004C62B0" w:rsidP="004C62B0">
      <w:pPr>
        <w:pStyle w:val="PL"/>
      </w:pPr>
      <w:r w:rsidRPr="001C7C10">
        <w:t>paths:</w:t>
      </w:r>
    </w:p>
    <w:p w14:paraId="7726BA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/analytics-subscriptions:</w:t>
      </w:r>
    </w:p>
    <w:p w14:paraId="23C089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C60BAC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15EA094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CreateDCCFAnalyticsSubscription</w:t>
      </w:r>
      <w:proofErr w:type="spellEnd"/>
    </w:p>
    <w:p w14:paraId="4E73EB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012D2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7D28234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7DF9B51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285631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DB94C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8B561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5E50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A4C6E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14575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0B08F6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707A2E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1A5714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9C8EC0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C14B9A4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2229946" w14:textId="77777777" w:rsidR="004C62B0" w:rsidRDefault="004C62B0" w:rsidP="004C62B0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145F0453" w14:textId="77777777" w:rsidR="004C62B0" w:rsidRPr="001C7C10" w:rsidRDefault="004C62B0" w:rsidP="004C62B0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1C359B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F90C6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2D520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5B103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2DF41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9EE2AF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F29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156023EF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3DF00CD" w14:textId="2A650BA5" w:rsidR="00752AEB" w:rsidRPr="00D165ED" w:rsidRDefault="00752AEB" w:rsidP="00752AEB">
      <w:pPr>
        <w:pStyle w:val="PL"/>
        <w:rPr>
          <w:ins w:id="121" w:author="NOKIA" w:date="2022-08-08T15:06:00Z"/>
        </w:rPr>
      </w:pPr>
      <w:ins w:id="122" w:author="NOKIA" w:date="2022-08-08T15:06:00Z">
        <w:r w:rsidRPr="00D165ED">
          <w:t xml:space="preserve">          description: </w:t>
        </w:r>
        <w:r>
          <w:t>DCCF</w:t>
        </w:r>
        <w:r w:rsidRPr="00D165ED">
          <w:t xml:space="preserve"> </w:t>
        </w:r>
        <w:r>
          <w:t xml:space="preserve">could not serve the </w:t>
        </w:r>
      </w:ins>
      <w:ins w:id="123" w:author="NOKIA" w:date="2022-08-08T15:09:00Z">
        <w:r>
          <w:t xml:space="preserve">individual </w:t>
        </w:r>
      </w:ins>
      <w:ins w:id="124" w:author="NOKIA" w:date="2022-08-08T15:06:00Z">
        <w:r>
          <w:t>Analytics subscription.</w:t>
        </w:r>
      </w:ins>
    </w:p>
    <w:p w14:paraId="5D2E9442" w14:textId="77777777" w:rsidR="00752AEB" w:rsidRPr="00D165ED" w:rsidRDefault="00752AEB" w:rsidP="00752AEB">
      <w:pPr>
        <w:pStyle w:val="PL"/>
        <w:rPr>
          <w:ins w:id="125" w:author="NOKIA" w:date="2022-08-08T15:06:00Z"/>
        </w:rPr>
      </w:pPr>
      <w:ins w:id="126" w:author="NOKIA" w:date="2022-08-08T15:06:00Z">
        <w:r w:rsidRPr="00D165ED">
          <w:t xml:space="preserve">          content:</w:t>
        </w:r>
      </w:ins>
    </w:p>
    <w:p w14:paraId="5EFA955F" w14:textId="77777777" w:rsidR="00752AEB" w:rsidRPr="00D165ED" w:rsidRDefault="00752AEB" w:rsidP="00752AEB">
      <w:pPr>
        <w:pStyle w:val="PL"/>
        <w:rPr>
          <w:ins w:id="127" w:author="NOKIA" w:date="2022-08-08T15:06:00Z"/>
        </w:rPr>
      </w:pPr>
      <w:ins w:id="128" w:author="NOKIA" w:date="2022-08-08T15:06:00Z">
        <w:r w:rsidRPr="00D165ED">
          <w:t xml:space="preserve">            application/</w:t>
        </w:r>
        <w:proofErr w:type="spellStart"/>
        <w:r w:rsidRPr="00D165ED">
          <w:t>problem+json</w:t>
        </w:r>
        <w:proofErr w:type="spellEnd"/>
        <w:r w:rsidRPr="00D165ED">
          <w:t>:</w:t>
        </w:r>
      </w:ins>
    </w:p>
    <w:p w14:paraId="4E413ED8" w14:textId="77777777" w:rsidR="00752AEB" w:rsidRPr="00D165ED" w:rsidRDefault="00752AEB" w:rsidP="00752AEB">
      <w:pPr>
        <w:pStyle w:val="PL"/>
        <w:rPr>
          <w:ins w:id="129" w:author="NOKIA" w:date="2022-08-08T15:06:00Z"/>
        </w:rPr>
      </w:pPr>
      <w:ins w:id="130" w:author="NOKIA" w:date="2022-08-08T15:06:00Z">
        <w:r w:rsidRPr="00D165ED">
          <w:t xml:space="preserve">              schema:</w:t>
        </w:r>
      </w:ins>
    </w:p>
    <w:p w14:paraId="3814BC6F" w14:textId="77777777" w:rsidR="00752AEB" w:rsidRPr="00D165ED" w:rsidRDefault="00752AEB" w:rsidP="00752AEB">
      <w:pPr>
        <w:pStyle w:val="PL"/>
        <w:rPr>
          <w:ins w:id="131" w:author="NOKIA" w:date="2022-08-08T15:06:00Z"/>
        </w:rPr>
      </w:pPr>
      <w:ins w:id="132" w:author="NOKIA" w:date="2022-08-08T15:06:00Z">
        <w:r w:rsidRPr="00D165ED">
          <w:t xml:space="preserve">                $ref: 'TS29571_CommonData.yaml#/components/schemas/</w:t>
        </w:r>
        <w:proofErr w:type="spellStart"/>
        <w:r w:rsidRPr="00D165ED">
          <w:t>ProblemDetails</w:t>
        </w:r>
        <w:proofErr w:type="spellEnd"/>
        <w:r w:rsidRPr="00D165ED">
          <w:t>'</w:t>
        </w:r>
      </w:ins>
    </w:p>
    <w:p w14:paraId="244F35E8" w14:textId="71AEF4A2" w:rsidR="004C62B0" w:rsidDel="00752AEB" w:rsidRDefault="004C62B0" w:rsidP="004C62B0">
      <w:pPr>
        <w:pStyle w:val="PL"/>
        <w:rPr>
          <w:del w:id="133" w:author="NOKIA" w:date="2022-08-08T15:07:00Z"/>
        </w:rPr>
      </w:pPr>
      <w:del w:id="134" w:author="NOKIA" w:date="2022-08-08T15:07:00Z">
        <w:r w:rsidDel="00752AEB">
          <w:rPr>
            <w:rFonts w:cs="Courier New"/>
            <w:szCs w:val="16"/>
          </w:rPr>
          <w:delText xml:space="preserve">          $ref: 'TS29571_CommonData.yaml#/components/responses/400'</w:delText>
        </w:r>
      </w:del>
    </w:p>
    <w:p w14:paraId="0DD3D3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772D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10DFD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0C320F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8D596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4E9632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88D67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3C4E4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3839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24CF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1291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11DDE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1E6DA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04A5A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86C4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0378C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E137A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54598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AFAED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7734BB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2D3C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7B802F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dccfAnalyticsNotification</w:t>
      </w:r>
      <w:proofErr w:type="spellEnd"/>
      <w:r w:rsidRPr="001C7C10">
        <w:t>:</w:t>
      </w:r>
    </w:p>
    <w:p w14:paraId="7FB958B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#/anaNotifUri}':</w:t>
      </w:r>
    </w:p>
    <w:p w14:paraId="048E96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D2C4FAB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7F94F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5A90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06C0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91CAC7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C1066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NdccfAnalyticsSubscriptionNotification</w:t>
      </w:r>
      <w:proofErr w:type="spellEnd"/>
      <w:r w:rsidRPr="001C7C10">
        <w:t>'</w:t>
      </w:r>
    </w:p>
    <w:p w14:paraId="0C45D5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E2C58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6469F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E7163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EF270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5D572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8917E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0B0D1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A60D8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051887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2EE1D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E79A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721AD7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0904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EF9B5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CBAE5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907B45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79E54A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0219B5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4509C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82D4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D1FA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14DB8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A228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0FB41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FF666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E07A9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6ED28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342E24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7EF2178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3BE3DF79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000E77F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DBDB20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162930C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1DB02687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9C2C37E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0FD25FF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4B83A22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A9AF50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5B7F799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DA2766F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CA64F9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348812B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F90075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37681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45A9BD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319BC49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D58F7F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92C8D9B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D412E8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38A1D15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2EA006E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61F4A6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09767ECE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1EB647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E7971C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40EF5F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7CFF3602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5C7E1E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0338DB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4D0F4B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2F4993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34B838E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1A6CB5F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'TS29571_CommonData.yaml#/components/responses/406'</w:t>
      </w:r>
    </w:p>
    <w:p w14:paraId="578C89DC" w14:textId="77777777" w:rsidR="004C62B0" w:rsidRDefault="004C62B0" w:rsidP="004C62B0">
      <w:pPr>
        <w:pStyle w:val="PL"/>
      </w:pPr>
      <w:r>
        <w:t xml:space="preserve">                        '411':</w:t>
      </w:r>
    </w:p>
    <w:p w14:paraId="45919650" w14:textId="77777777" w:rsidR="004C62B0" w:rsidRDefault="004C62B0" w:rsidP="004C62B0">
      <w:pPr>
        <w:pStyle w:val="PL"/>
      </w:pPr>
      <w:r>
        <w:t xml:space="preserve">                          $ref: 'TS29571_CommonData.yaml#/components/responses/411'</w:t>
      </w:r>
    </w:p>
    <w:p w14:paraId="7D404949" w14:textId="77777777" w:rsidR="004C62B0" w:rsidRDefault="004C62B0" w:rsidP="004C62B0">
      <w:pPr>
        <w:pStyle w:val="PL"/>
      </w:pPr>
      <w:r>
        <w:t xml:space="preserve">                        '413':</w:t>
      </w:r>
    </w:p>
    <w:p w14:paraId="26486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42BCA444" w14:textId="77777777" w:rsidR="004C62B0" w:rsidRDefault="004C62B0" w:rsidP="004C62B0">
      <w:pPr>
        <w:pStyle w:val="PL"/>
      </w:pPr>
      <w:r>
        <w:t xml:space="preserve">                        '415':</w:t>
      </w:r>
    </w:p>
    <w:p w14:paraId="59F6AC8D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674693FB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19A80091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D2A823B" w14:textId="77777777" w:rsidR="004C62B0" w:rsidRPr="00B3056F" w:rsidRDefault="004C62B0" w:rsidP="004C62B0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'500':</w:t>
      </w:r>
    </w:p>
    <w:p w14:paraId="42D2FD2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47AF3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018D0B4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330B646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7189E09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6673A3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/analytics-subscriptions/{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7D524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587A84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6F4455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DeleteDCCFAnalyticsSubscription</w:t>
      </w:r>
      <w:proofErr w:type="spellEnd"/>
    </w:p>
    <w:p w14:paraId="2B858B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3FBF0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1916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14C433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5BC72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97F5FD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68CD8FC" w14:textId="77777777" w:rsidR="004C62B0" w:rsidRPr="001C7C10" w:rsidRDefault="004C62B0" w:rsidP="004C62B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646CE4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79BD9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6BA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C329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414E01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FE5C02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C0869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9C1B1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</w:t>
      </w:r>
      <w:proofErr w:type="spellStart"/>
      <w:r w:rsidRPr="001C7C10">
        <w:t>subscriptionId</w:t>
      </w:r>
      <w:proofErr w:type="spellEnd"/>
      <w:r w:rsidRPr="001C7C10">
        <w:t xml:space="preserve"> was deleted.</w:t>
      </w:r>
    </w:p>
    <w:p w14:paraId="06B1FE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57DC9A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5AE9C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6B322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134692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2B1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CFF97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EA12D2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84F2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EE53B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B1FB3D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A42F68E" w14:textId="2D169BB9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F968F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C3BF1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9BFB4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02E3E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AEDCEF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02A90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C08DB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DB9F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67F94A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775A64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0778B7B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UpdateDCCFAnalyticsSubscription</w:t>
      </w:r>
      <w:proofErr w:type="spellEnd"/>
    </w:p>
    <w:p w14:paraId="3D2C39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4B70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BDA6F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6600F3C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95ECD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BACE1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26632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9EBF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56157C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14F31A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2630A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2B6FA5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AE67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2DBAAF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DDC57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916C3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949018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CCCD3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BE9BF21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560A0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7CCBEC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630BD0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CFF2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290835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D0B7F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NdccfAnalyticsSubscription</w:t>
      </w:r>
      <w:proofErr w:type="spellEnd"/>
      <w:r w:rsidRPr="001C7C10">
        <w:t>'</w:t>
      </w:r>
    </w:p>
    <w:p w14:paraId="2D39EF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2A9562A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55B48B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2A01B5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E9436F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70E6BB7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F472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71F101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EEA0625" w14:textId="2351CAB8" w:rsidR="00752AEB" w:rsidRPr="00D165ED" w:rsidRDefault="00752AEB" w:rsidP="00752AEB">
      <w:pPr>
        <w:pStyle w:val="PL"/>
        <w:rPr>
          <w:ins w:id="135" w:author="NOKIA" w:date="2022-08-08T15:04:00Z"/>
        </w:rPr>
      </w:pPr>
      <w:ins w:id="136" w:author="NOKIA" w:date="2022-08-08T15:04:00Z">
        <w:r w:rsidRPr="00D165ED">
          <w:t xml:space="preserve">          description: </w:t>
        </w:r>
        <w:r>
          <w:t>DCCF</w:t>
        </w:r>
        <w:r w:rsidRPr="00D165ED">
          <w:t xml:space="preserve"> </w:t>
        </w:r>
        <w:r>
          <w:t xml:space="preserve">could not serve the </w:t>
        </w:r>
      </w:ins>
      <w:ins w:id="137" w:author="NOKIA" w:date="2022-08-08T15:09:00Z">
        <w:r>
          <w:t xml:space="preserve">individual </w:t>
        </w:r>
      </w:ins>
      <w:ins w:id="138" w:author="NOKIA" w:date="2022-08-08T15:05:00Z">
        <w:r>
          <w:t xml:space="preserve">Analytics </w:t>
        </w:r>
      </w:ins>
      <w:ins w:id="139" w:author="NOKIA" w:date="2022-08-08T15:04:00Z">
        <w:r>
          <w:t>subscription.</w:t>
        </w:r>
      </w:ins>
    </w:p>
    <w:p w14:paraId="72FAB8E4" w14:textId="77777777" w:rsidR="00752AEB" w:rsidRPr="00D165ED" w:rsidRDefault="00752AEB" w:rsidP="00752AEB">
      <w:pPr>
        <w:pStyle w:val="PL"/>
        <w:rPr>
          <w:ins w:id="140" w:author="NOKIA" w:date="2022-08-08T15:04:00Z"/>
        </w:rPr>
      </w:pPr>
      <w:ins w:id="141" w:author="NOKIA" w:date="2022-08-08T15:04:00Z">
        <w:r w:rsidRPr="00D165ED">
          <w:t xml:space="preserve">          content:</w:t>
        </w:r>
      </w:ins>
    </w:p>
    <w:p w14:paraId="179401FC" w14:textId="77777777" w:rsidR="00752AEB" w:rsidRPr="00D165ED" w:rsidRDefault="00752AEB" w:rsidP="00752AEB">
      <w:pPr>
        <w:pStyle w:val="PL"/>
        <w:rPr>
          <w:ins w:id="142" w:author="NOKIA" w:date="2022-08-08T15:04:00Z"/>
        </w:rPr>
      </w:pPr>
      <w:ins w:id="143" w:author="NOKIA" w:date="2022-08-08T15:04:00Z">
        <w:r w:rsidRPr="00D165ED">
          <w:t xml:space="preserve">            application/</w:t>
        </w:r>
        <w:proofErr w:type="spellStart"/>
        <w:r w:rsidRPr="00D165ED">
          <w:t>problem+json</w:t>
        </w:r>
        <w:proofErr w:type="spellEnd"/>
        <w:r w:rsidRPr="00D165ED">
          <w:t>:</w:t>
        </w:r>
      </w:ins>
    </w:p>
    <w:p w14:paraId="241CDD77" w14:textId="77777777" w:rsidR="00752AEB" w:rsidRPr="00D165ED" w:rsidRDefault="00752AEB" w:rsidP="00752AEB">
      <w:pPr>
        <w:pStyle w:val="PL"/>
        <w:rPr>
          <w:ins w:id="144" w:author="NOKIA" w:date="2022-08-08T15:04:00Z"/>
        </w:rPr>
      </w:pPr>
      <w:ins w:id="145" w:author="NOKIA" w:date="2022-08-08T15:04:00Z">
        <w:r w:rsidRPr="00D165ED">
          <w:t xml:space="preserve">              schema:</w:t>
        </w:r>
      </w:ins>
    </w:p>
    <w:p w14:paraId="0268EB90" w14:textId="77777777" w:rsidR="00752AEB" w:rsidRPr="00D165ED" w:rsidRDefault="00752AEB" w:rsidP="00752AEB">
      <w:pPr>
        <w:pStyle w:val="PL"/>
        <w:rPr>
          <w:ins w:id="146" w:author="NOKIA" w:date="2022-08-08T15:04:00Z"/>
        </w:rPr>
      </w:pPr>
      <w:ins w:id="147" w:author="NOKIA" w:date="2022-08-08T15:04:00Z">
        <w:r w:rsidRPr="00D165ED">
          <w:t xml:space="preserve">                $ref: 'TS29571_CommonData.yaml#/components/schemas/</w:t>
        </w:r>
        <w:proofErr w:type="spellStart"/>
        <w:r w:rsidRPr="00D165ED">
          <w:t>ProblemDetails</w:t>
        </w:r>
        <w:proofErr w:type="spellEnd"/>
        <w:r w:rsidRPr="00D165ED">
          <w:t>'</w:t>
        </w:r>
      </w:ins>
    </w:p>
    <w:p w14:paraId="6DB8CF51" w14:textId="1F283AF8" w:rsidR="004C62B0" w:rsidRPr="001C7C10" w:rsidDel="00752AEB" w:rsidRDefault="004C62B0" w:rsidP="004C62B0">
      <w:pPr>
        <w:pStyle w:val="PL"/>
        <w:rPr>
          <w:del w:id="148" w:author="NOKIA" w:date="2022-08-08T15:05:00Z"/>
        </w:rPr>
      </w:pPr>
      <w:del w:id="149" w:author="NOKIA" w:date="2022-08-08T15:05:00Z"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$ref: 'TS29571_CommonData.yaml#/components/responses/400'</w:delText>
        </w:r>
      </w:del>
    </w:p>
    <w:p w14:paraId="65F640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16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62E688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D6D48E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493A15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A22A99" w14:textId="321A9FC1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E492A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7E36D6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AE870E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23FB3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CF18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3E013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66B212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6E4C6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1ADEE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89E5D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655BF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186308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400996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60A40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55F23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/data-subscriptions:</w:t>
      </w:r>
    </w:p>
    <w:p w14:paraId="263AA57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2EA8C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B1D65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CreateDCCFDataSubscription</w:t>
      </w:r>
      <w:proofErr w:type="spellEnd"/>
    </w:p>
    <w:p w14:paraId="61DD8F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BD8A7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118CA8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5C1927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BFD61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2998FF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83456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3AE7B5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2649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5E304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122DF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41F085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3414A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AE2FBA6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DCDB9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23E0B98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7F3A0D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2CFC9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E443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0F28A2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3AA4A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6FF2F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CC56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81E37EC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FEBD613" w14:textId="310F8E2A" w:rsidR="00752AEB" w:rsidRPr="00D165ED" w:rsidRDefault="00752AEB" w:rsidP="00752AEB">
      <w:pPr>
        <w:pStyle w:val="PL"/>
        <w:rPr>
          <w:ins w:id="150" w:author="NOKIA" w:date="2022-08-08T15:07:00Z"/>
        </w:rPr>
      </w:pPr>
      <w:ins w:id="151" w:author="NOKIA" w:date="2022-08-08T15:07:00Z">
        <w:r w:rsidRPr="00D165ED">
          <w:t xml:space="preserve">          description: </w:t>
        </w:r>
        <w:r>
          <w:t>DCCF</w:t>
        </w:r>
        <w:r w:rsidRPr="00D165ED">
          <w:t xml:space="preserve"> </w:t>
        </w:r>
        <w:r>
          <w:t xml:space="preserve">could not serve the </w:t>
        </w:r>
      </w:ins>
      <w:ins w:id="152" w:author="NOKIA" w:date="2022-08-08T15:08:00Z">
        <w:r>
          <w:t xml:space="preserve">individual </w:t>
        </w:r>
      </w:ins>
      <w:ins w:id="153" w:author="NOKIA" w:date="2022-08-08T15:07:00Z">
        <w:r>
          <w:t>Data subscription.</w:t>
        </w:r>
      </w:ins>
    </w:p>
    <w:p w14:paraId="75806E0A" w14:textId="77777777" w:rsidR="00752AEB" w:rsidRPr="00D165ED" w:rsidRDefault="00752AEB" w:rsidP="00752AEB">
      <w:pPr>
        <w:pStyle w:val="PL"/>
        <w:rPr>
          <w:ins w:id="154" w:author="NOKIA" w:date="2022-08-08T15:07:00Z"/>
        </w:rPr>
      </w:pPr>
      <w:ins w:id="155" w:author="NOKIA" w:date="2022-08-08T15:07:00Z">
        <w:r w:rsidRPr="00D165ED">
          <w:t xml:space="preserve">          content:</w:t>
        </w:r>
      </w:ins>
    </w:p>
    <w:p w14:paraId="5B0A7F5A" w14:textId="77777777" w:rsidR="00752AEB" w:rsidRPr="00D165ED" w:rsidRDefault="00752AEB" w:rsidP="00752AEB">
      <w:pPr>
        <w:pStyle w:val="PL"/>
        <w:rPr>
          <w:ins w:id="156" w:author="NOKIA" w:date="2022-08-08T15:07:00Z"/>
        </w:rPr>
      </w:pPr>
      <w:ins w:id="157" w:author="NOKIA" w:date="2022-08-08T15:07:00Z">
        <w:r w:rsidRPr="00D165ED">
          <w:t xml:space="preserve">            application/</w:t>
        </w:r>
        <w:proofErr w:type="spellStart"/>
        <w:r w:rsidRPr="00D165ED">
          <w:t>problem+json</w:t>
        </w:r>
        <w:proofErr w:type="spellEnd"/>
        <w:r w:rsidRPr="00D165ED">
          <w:t>:</w:t>
        </w:r>
      </w:ins>
    </w:p>
    <w:p w14:paraId="3CC47424" w14:textId="77777777" w:rsidR="00752AEB" w:rsidRPr="00D165ED" w:rsidRDefault="00752AEB" w:rsidP="00752AEB">
      <w:pPr>
        <w:pStyle w:val="PL"/>
        <w:rPr>
          <w:ins w:id="158" w:author="NOKIA" w:date="2022-08-08T15:07:00Z"/>
        </w:rPr>
      </w:pPr>
      <w:ins w:id="159" w:author="NOKIA" w:date="2022-08-08T15:07:00Z">
        <w:r w:rsidRPr="00D165ED">
          <w:t xml:space="preserve">              schema:</w:t>
        </w:r>
      </w:ins>
    </w:p>
    <w:p w14:paraId="57A857C0" w14:textId="77777777" w:rsidR="00752AEB" w:rsidRPr="00D165ED" w:rsidRDefault="00752AEB" w:rsidP="00752AEB">
      <w:pPr>
        <w:pStyle w:val="PL"/>
        <w:rPr>
          <w:ins w:id="160" w:author="NOKIA" w:date="2022-08-08T15:07:00Z"/>
        </w:rPr>
      </w:pPr>
      <w:ins w:id="161" w:author="NOKIA" w:date="2022-08-08T15:07:00Z">
        <w:r w:rsidRPr="00D165ED">
          <w:t xml:space="preserve">                $ref: 'TS29571_CommonData.yaml#/components/schemas/</w:t>
        </w:r>
        <w:proofErr w:type="spellStart"/>
        <w:r w:rsidRPr="00D165ED">
          <w:t>ProblemDetails</w:t>
        </w:r>
        <w:proofErr w:type="spellEnd"/>
        <w:r w:rsidRPr="00D165ED">
          <w:t>'</w:t>
        </w:r>
      </w:ins>
    </w:p>
    <w:p w14:paraId="4A543C04" w14:textId="69AA0A16" w:rsidR="004C62B0" w:rsidDel="00752AEB" w:rsidRDefault="004C62B0" w:rsidP="004C62B0">
      <w:pPr>
        <w:pStyle w:val="PL"/>
        <w:rPr>
          <w:del w:id="162" w:author="NOKIA" w:date="2022-08-08T15:07:00Z"/>
        </w:rPr>
      </w:pPr>
      <w:del w:id="163" w:author="NOKIA" w:date="2022-08-08T15:07:00Z">
        <w:r w:rsidDel="00752AEB">
          <w:rPr>
            <w:rFonts w:cs="Courier New"/>
            <w:szCs w:val="16"/>
          </w:rPr>
          <w:delText xml:space="preserve">          $ref: 'TS29571_CommonData.yaml#/components/responses/400'</w:delText>
        </w:r>
      </w:del>
    </w:p>
    <w:p w14:paraId="1C8F32C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9BE7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40D8A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74BE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7B1A9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B8FC1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4AACCC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77EB56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301F2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CBB60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B8161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1D8BEE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C3947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82DD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36B0E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D232B41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93F4E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B668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CC722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E8CCD3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AAA342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callbacks</w:t>
      </w:r>
      <w:proofErr w:type="spellEnd"/>
      <w:r w:rsidRPr="001C7C10">
        <w:t>:</w:t>
      </w:r>
    </w:p>
    <w:p w14:paraId="6EA000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dccfDataNotification</w:t>
      </w:r>
      <w:proofErr w:type="spellEnd"/>
      <w:r w:rsidRPr="001C7C10">
        <w:t>:</w:t>
      </w:r>
    </w:p>
    <w:p w14:paraId="0B30E5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proofErr w:type="spellStart"/>
      <w:r w:rsidRPr="001C7C10">
        <w:t>request.body</w:t>
      </w:r>
      <w:proofErr w:type="spellEnd"/>
      <w:r w:rsidRPr="001C7C10">
        <w:t>#/dataNotifUri}':</w:t>
      </w:r>
    </w:p>
    <w:p w14:paraId="6DDB63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87A28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3272911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03447B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AF17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81A38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0EBD9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NdccfDataSubscriptionNotification</w:t>
      </w:r>
      <w:proofErr w:type="spellEnd"/>
      <w:r w:rsidRPr="001C7C10">
        <w:t>'</w:t>
      </w:r>
    </w:p>
    <w:p w14:paraId="12F4474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05E8B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60CA7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E86189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969E5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EA82C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4CA34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C50797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64FD62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FD7FB9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BDBFD7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19792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EE8854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94D48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4E955C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68BCF9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CA6AA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0DFD71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64A562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CD8121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83B33B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23B6C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CBBDBA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E777A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3E54F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F159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B2E50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ACC5BC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CEA33D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FD3A8AE" w14:textId="77777777" w:rsidR="004C62B0" w:rsidRPr="00986E88" w:rsidRDefault="004C62B0" w:rsidP="004C62B0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55FAF26D" w14:textId="77777777" w:rsidR="004C62B0" w:rsidRPr="00986E88" w:rsidRDefault="004C62B0" w:rsidP="004C62B0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73329EC" w14:textId="77777777" w:rsidR="004C62B0" w:rsidRPr="00912C37" w:rsidRDefault="004C62B0" w:rsidP="004C62B0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proofErr w:type="spellStart"/>
      <w:r>
        <w:rPr>
          <w:lang w:val="fr-FR"/>
        </w:rPr>
        <w:t>request.body</w:t>
      </w:r>
      <w:proofErr w:type="spellEnd"/>
      <w:r>
        <w:rPr>
          <w:lang w:val="fr-FR"/>
        </w:rPr>
        <w:t>#/</w:t>
      </w:r>
      <w:proofErr w:type="spellStart"/>
      <w:r>
        <w:t>fetchUri</w:t>
      </w:r>
      <w:proofErr w:type="spellEnd"/>
      <w:r>
        <w:rPr>
          <w:lang w:val="fr-FR"/>
        </w:rPr>
        <w:t>}'</w:t>
      </w:r>
      <w:r w:rsidRPr="00986E88">
        <w:t>:</w:t>
      </w:r>
    </w:p>
    <w:p w14:paraId="20DC12E9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5CE35C2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42F12765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8813851" w14:textId="77777777" w:rsidR="004C62B0" w:rsidRPr="00986E88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05A411C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180A62A" w14:textId="77777777" w:rsidR="004C62B0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F736EAD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A69BF61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5DFF8F4" w14:textId="77777777" w:rsidR="004C62B0" w:rsidRPr="00533C32" w:rsidRDefault="004C62B0" w:rsidP="004C62B0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C5E874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1787215" w14:textId="77777777" w:rsidR="004C62B0" w:rsidRPr="007938FD" w:rsidRDefault="004C62B0" w:rsidP="004C62B0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4BD477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C6AECFA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D1229B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CD7CEF7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E2BA003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AA67B78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FDB5F1D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NdccfAnalyticsSubscriptionNotification</w:t>
      </w:r>
      <w:proofErr w:type="spellEnd"/>
      <w:r w:rsidRPr="00B3056F">
        <w:t>'</w:t>
      </w:r>
    </w:p>
    <w:p w14:paraId="1DDCE867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'307':</w:t>
      </w:r>
    </w:p>
    <w:p w14:paraId="3ECC7D7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5F684C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'308':</w:t>
      </w:r>
    </w:p>
    <w:p w14:paraId="1D512090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C5AEC5C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72A5A2A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ED1E7CF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'401':</w:t>
      </w:r>
    </w:p>
    <w:p w14:paraId="25B6AEEB" w14:textId="77777777" w:rsidR="004C62B0" w:rsidRPr="004130F9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6C61221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566D44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4EB947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'404':</w:t>
      </w:r>
    </w:p>
    <w:p w14:paraId="4CAB9B28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E6C2605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'406':</w:t>
      </w:r>
    </w:p>
    <w:p w14:paraId="45FB7B83" w14:textId="77777777" w:rsidR="004C62B0" w:rsidRDefault="004C62B0" w:rsidP="004C62B0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'TS29571_CommonData.yaml#/components/responses/406'</w:t>
      </w:r>
    </w:p>
    <w:p w14:paraId="5BBE276E" w14:textId="77777777" w:rsidR="004C62B0" w:rsidRDefault="004C62B0" w:rsidP="004C62B0">
      <w:pPr>
        <w:pStyle w:val="PL"/>
      </w:pPr>
      <w:r>
        <w:t xml:space="preserve">                        '411':</w:t>
      </w:r>
    </w:p>
    <w:p w14:paraId="28FB94CF" w14:textId="77777777" w:rsidR="004C62B0" w:rsidRDefault="004C62B0" w:rsidP="004C62B0">
      <w:pPr>
        <w:pStyle w:val="PL"/>
      </w:pPr>
      <w:r>
        <w:t xml:space="preserve">                          $ref: 'TS29571_CommonData.yaml#/components/responses/411'</w:t>
      </w:r>
    </w:p>
    <w:p w14:paraId="5688879D" w14:textId="77777777" w:rsidR="004C62B0" w:rsidRDefault="004C62B0" w:rsidP="004C62B0">
      <w:pPr>
        <w:pStyle w:val="PL"/>
      </w:pPr>
      <w:r>
        <w:t xml:space="preserve">                        '413':</w:t>
      </w:r>
    </w:p>
    <w:p w14:paraId="4EC777A3" w14:textId="77777777" w:rsidR="004C62B0" w:rsidRDefault="004C62B0" w:rsidP="004C62B0">
      <w:pPr>
        <w:pStyle w:val="PL"/>
      </w:pPr>
      <w:r>
        <w:t xml:space="preserve">                          $ref: 'TS29571_CommonData.yaml#/components/responses/413'</w:t>
      </w:r>
    </w:p>
    <w:p w14:paraId="55458DBE" w14:textId="77777777" w:rsidR="004C62B0" w:rsidRDefault="004C62B0" w:rsidP="004C62B0">
      <w:pPr>
        <w:pStyle w:val="PL"/>
      </w:pPr>
      <w:r>
        <w:t xml:space="preserve">                        '415':</w:t>
      </w:r>
    </w:p>
    <w:p w14:paraId="685B9095" w14:textId="77777777" w:rsidR="004C62B0" w:rsidRPr="00BD39DD" w:rsidRDefault="004C62B0" w:rsidP="004C62B0">
      <w:pPr>
        <w:pStyle w:val="PL"/>
      </w:pPr>
      <w:r>
        <w:t xml:space="preserve">                          $ref: 'TS29571_CommonData.yaml#/components/responses/415'</w:t>
      </w:r>
    </w:p>
    <w:p w14:paraId="1BC686D0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'429':</w:t>
      </w:r>
    </w:p>
    <w:p w14:paraId="2A2E9582" w14:textId="77777777" w:rsidR="004C62B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82A5BB1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6C0C695E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33333B6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E538AA2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5FA478F" w14:textId="77777777" w:rsidR="004C62B0" w:rsidRPr="00B3056F" w:rsidRDefault="004C62B0" w:rsidP="004C62B0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D982992" w14:textId="77777777" w:rsidR="004C62B0" w:rsidRPr="001C7C10" w:rsidRDefault="004C62B0" w:rsidP="004C62B0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17F79D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/data-subscriptions/{</w:t>
      </w:r>
      <w:proofErr w:type="spellStart"/>
      <w:r w:rsidRPr="001C7C10">
        <w:t>subscriptionId</w:t>
      </w:r>
      <w:proofErr w:type="spellEnd"/>
      <w:r w:rsidRPr="001C7C10">
        <w:t>}:</w:t>
      </w:r>
    </w:p>
    <w:p w14:paraId="42710E1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637113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99CBBB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DeleteDCCFDataSubscription</w:t>
      </w:r>
      <w:proofErr w:type="spellEnd"/>
    </w:p>
    <w:p w14:paraId="5CDAD0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18610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F29D5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2F01A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703EA7F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EBD95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A2B9D9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649CDA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86335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10F9F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6F163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3B3CA38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618D9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No Content. The Individual DCCF Data Subscription resource matching the </w:t>
      </w:r>
      <w:proofErr w:type="spellStart"/>
      <w:r w:rsidRPr="001C7C10">
        <w:t>subscriptionId</w:t>
      </w:r>
      <w:proofErr w:type="spellEnd"/>
    </w:p>
    <w:p w14:paraId="00821CD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1A98700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50F21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09739D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92D0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F4E53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AE31F3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63157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DFD416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7C286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CA8E93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069CA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B4475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62200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1710FD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97A5EF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69AD13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C5A46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E5792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09A39E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7ACB4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9C358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5EBF40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A27FB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operationId</w:t>
      </w:r>
      <w:proofErr w:type="spellEnd"/>
      <w:r w:rsidRPr="001C7C10">
        <w:t xml:space="preserve">: </w:t>
      </w:r>
      <w:proofErr w:type="spellStart"/>
      <w:r w:rsidRPr="001C7C10">
        <w:t>UpdateDCCFDataSubscription</w:t>
      </w:r>
      <w:proofErr w:type="spellEnd"/>
    </w:p>
    <w:p w14:paraId="1ADCFE7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B19F4E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DD49F6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requestBody</w:t>
      </w:r>
      <w:proofErr w:type="spellEnd"/>
      <w:r w:rsidRPr="001C7C10">
        <w:t>:</w:t>
      </w:r>
    </w:p>
    <w:p w14:paraId="00F309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6CCEFB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F1445C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7C6890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8483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44A92B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902BB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</w:t>
      </w:r>
      <w:proofErr w:type="spellStart"/>
      <w:r w:rsidRPr="001C7C10">
        <w:t>subscriptionId</w:t>
      </w:r>
      <w:proofErr w:type="spellEnd"/>
    </w:p>
    <w:p w14:paraId="68F06C7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A7E8E69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42A4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String identifying a data subscription to the </w:t>
      </w:r>
      <w:proofErr w:type="spellStart"/>
      <w:r w:rsidRPr="001C7C10">
        <w:t>Ndccf_DataManagement</w:t>
      </w:r>
      <w:proofErr w:type="spellEnd"/>
      <w:r w:rsidRPr="001C7C10">
        <w:t xml:space="preserve"> Service</w:t>
      </w:r>
      <w:r>
        <w:t>.</w:t>
      </w:r>
    </w:p>
    <w:p w14:paraId="354A21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F9DCF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9F76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9D8CC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2ECD9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7C91FA23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35FA4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3CCFC02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90C494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3F4D9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0B4EA5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78E1C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NdccfDataSubscription</w:t>
      </w:r>
      <w:proofErr w:type="spellEnd"/>
      <w:r w:rsidRPr="001C7C10">
        <w:t>'</w:t>
      </w:r>
    </w:p>
    <w:p w14:paraId="71DC33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7AED710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97D46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55FDAD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FF682E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F0801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12C819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374CF3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B51CC1A" w14:textId="60D9B21C" w:rsidR="00752AEB" w:rsidRPr="00D165ED" w:rsidRDefault="00752AEB" w:rsidP="00752AEB">
      <w:pPr>
        <w:pStyle w:val="PL"/>
        <w:rPr>
          <w:ins w:id="164" w:author="NOKIA" w:date="2022-08-08T15:07:00Z"/>
        </w:rPr>
      </w:pPr>
      <w:ins w:id="165" w:author="NOKIA" w:date="2022-08-08T15:07:00Z">
        <w:r w:rsidRPr="00D165ED">
          <w:t xml:space="preserve">          description: </w:t>
        </w:r>
        <w:r>
          <w:t>DCCF</w:t>
        </w:r>
        <w:r w:rsidRPr="00D165ED">
          <w:t xml:space="preserve"> </w:t>
        </w:r>
        <w:r>
          <w:t>could not serve the ind</w:t>
        </w:r>
      </w:ins>
      <w:ins w:id="166" w:author="NOKIA" w:date="2022-08-08T15:08:00Z">
        <w:r>
          <w:t xml:space="preserve">ividual Data </w:t>
        </w:r>
      </w:ins>
      <w:ins w:id="167" w:author="NOKIA" w:date="2022-08-08T15:07:00Z">
        <w:r>
          <w:t>subscription.</w:t>
        </w:r>
      </w:ins>
    </w:p>
    <w:p w14:paraId="4C0FE0AE" w14:textId="77777777" w:rsidR="00752AEB" w:rsidRPr="00D165ED" w:rsidRDefault="00752AEB" w:rsidP="00752AEB">
      <w:pPr>
        <w:pStyle w:val="PL"/>
        <w:rPr>
          <w:ins w:id="168" w:author="NOKIA" w:date="2022-08-08T15:07:00Z"/>
        </w:rPr>
      </w:pPr>
      <w:ins w:id="169" w:author="NOKIA" w:date="2022-08-08T15:07:00Z">
        <w:r w:rsidRPr="00D165ED">
          <w:t xml:space="preserve">          content:</w:t>
        </w:r>
      </w:ins>
    </w:p>
    <w:p w14:paraId="182B47E2" w14:textId="77777777" w:rsidR="00752AEB" w:rsidRPr="00D165ED" w:rsidRDefault="00752AEB" w:rsidP="00752AEB">
      <w:pPr>
        <w:pStyle w:val="PL"/>
        <w:rPr>
          <w:ins w:id="170" w:author="NOKIA" w:date="2022-08-08T15:07:00Z"/>
        </w:rPr>
      </w:pPr>
      <w:ins w:id="171" w:author="NOKIA" w:date="2022-08-08T15:07:00Z">
        <w:r w:rsidRPr="00D165ED">
          <w:t xml:space="preserve">            application/</w:t>
        </w:r>
        <w:proofErr w:type="spellStart"/>
        <w:r w:rsidRPr="00D165ED">
          <w:t>problem+json</w:t>
        </w:r>
        <w:proofErr w:type="spellEnd"/>
        <w:r w:rsidRPr="00D165ED">
          <w:t>:</w:t>
        </w:r>
      </w:ins>
    </w:p>
    <w:p w14:paraId="4F716651" w14:textId="77777777" w:rsidR="00752AEB" w:rsidRPr="00D165ED" w:rsidRDefault="00752AEB" w:rsidP="00752AEB">
      <w:pPr>
        <w:pStyle w:val="PL"/>
        <w:rPr>
          <w:ins w:id="172" w:author="NOKIA" w:date="2022-08-08T15:07:00Z"/>
        </w:rPr>
      </w:pPr>
      <w:ins w:id="173" w:author="NOKIA" w:date="2022-08-08T15:07:00Z">
        <w:r w:rsidRPr="00D165ED">
          <w:t xml:space="preserve">              schema:</w:t>
        </w:r>
      </w:ins>
    </w:p>
    <w:p w14:paraId="4C6F1AA0" w14:textId="77777777" w:rsidR="00752AEB" w:rsidRPr="00D165ED" w:rsidRDefault="00752AEB" w:rsidP="00752AEB">
      <w:pPr>
        <w:pStyle w:val="PL"/>
        <w:rPr>
          <w:ins w:id="174" w:author="NOKIA" w:date="2022-08-08T15:07:00Z"/>
        </w:rPr>
      </w:pPr>
      <w:ins w:id="175" w:author="NOKIA" w:date="2022-08-08T15:07:00Z">
        <w:r w:rsidRPr="00D165ED">
          <w:t xml:space="preserve">                $ref: 'TS29571_CommonData.yaml#/components/schemas/</w:t>
        </w:r>
        <w:proofErr w:type="spellStart"/>
        <w:r w:rsidRPr="00D165ED">
          <w:t>ProblemDetails</w:t>
        </w:r>
        <w:proofErr w:type="spellEnd"/>
        <w:r w:rsidRPr="00D165ED">
          <w:t>'</w:t>
        </w:r>
      </w:ins>
    </w:p>
    <w:p w14:paraId="333DEB10" w14:textId="09624D6E" w:rsidR="004C62B0" w:rsidRPr="001C7C10" w:rsidDel="00752AEB" w:rsidRDefault="004C62B0" w:rsidP="004C62B0">
      <w:pPr>
        <w:pStyle w:val="PL"/>
        <w:rPr>
          <w:del w:id="176" w:author="NOKIA" w:date="2022-08-08T15:08:00Z"/>
        </w:rPr>
      </w:pPr>
      <w:del w:id="177" w:author="NOKIA" w:date="2022-08-08T15:08:00Z"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</w:delText>
        </w:r>
        <w:r w:rsidDel="00752AEB">
          <w:delText xml:space="preserve"> </w:delText>
        </w:r>
        <w:r w:rsidRPr="001C7C10" w:rsidDel="00752AEB">
          <w:delText xml:space="preserve"> $ref: 'TS29571_CommonData.yaml#/components/responses/400'</w:delText>
        </w:r>
      </w:del>
    </w:p>
    <w:p w14:paraId="696F913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823B57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CF65E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296B8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B392EB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BC2852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07A7B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5D97F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4014B7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B87B6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064001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763E64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E869BB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D10BED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675B4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CA67B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9E3C68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24447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067341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4612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4CF289" w14:textId="77777777" w:rsidR="004C62B0" w:rsidRDefault="004C62B0" w:rsidP="004C62B0">
      <w:pPr>
        <w:pStyle w:val="PL"/>
      </w:pPr>
      <w:r>
        <w:t>#</w:t>
      </w:r>
    </w:p>
    <w:p w14:paraId="74012924" w14:textId="77777777" w:rsidR="004C62B0" w:rsidRPr="001C7C10" w:rsidRDefault="004C62B0" w:rsidP="004C62B0">
      <w:pPr>
        <w:pStyle w:val="PL"/>
      </w:pPr>
      <w:r w:rsidRPr="001C7C10">
        <w:t>components:</w:t>
      </w:r>
    </w:p>
    <w:p w14:paraId="6B942CD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proofErr w:type="spellStart"/>
      <w:r w:rsidRPr="001C7C10">
        <w:t>securitySchemes</w:t>
      </w:r>
      <w:proofErr w:type="spellEnd"/>
      <w:r w:rsidRPr="001C7C10">
        <w:t>:</w:t>
      </w:r>
    </w:p>
    <w:p w14:paraId="2E88D0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1BF38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FDB8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33C55C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clientCredentials</w:t>
      </w:r>
      <w:proofErr w:type="spellEnd"/>
      <w:r w:rsidRPr="001C7C10">
        <w:t>:</w:t>
      </w:r>
    </w:p>
    <w:p w14:paraId="0CB2E26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tokenUrl</w:t>
      </w:r>
      <w:proofErr w:type="spellEnd"/>
      <w:r w:rsidRPr="001C7C10">
        <w:t>: '{</w:t>
      </w:r>
      <w:proofErr w:type="spellStart"/>
      <w:r w:rsidRPr="001C7C10">
        <w:t>nrfApiRoot</w:t>
      </w:r>
      <w:proofErr w:type="spellEnd"/>
      <w:r w:rsidRPr="001C7C10">
        <w:t>}/oauth2/token'</w:t>
      </w:r>
    </w:p>
    <w:p w14:paraId="45A329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F85C9C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ndccf-datamanagement</w:t>
      </w:r>
      <w:proofErr w:type="spellEnd"/>
      <w:r w:rsidRPr="001C7C10">
        <w:t xml:space="preserve">: Access to the </w:t>
      </w:r>
      <w:proofErr w:type="spellStart"/>
      <w:r w:rsidRPr="001C7C10">
        <w:t>ndccf-datamanagement</w:t>
      </w:r>
      <w:proofErr w:type="spellEnd"/>
      <w:r w:rsidRPr="001C7C10">
        <w:t xml:space="preserve"> API</w:t>
      </w:r>
    </w:p>
    <w:p w14:paraId="6A998F28" w14:textId="77777777" w:rsidR="004C62B0" w:rsidRPr="001C7C10" w:rsidRDefault="004C62B0" w:rsidP="004C62B0">
      <w:pPr>
        <w:pStyle w:val="PL"/>
      </w:pPr>
      <w:r>
        <w:t>#</w:t>
      </w:r>
    </w:p>
    <w:p w14:paraId="2015EB8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schemas:</w:t>
      </w:r>
    </w:p>
    <w:p w14:paraId="03F8F5B5" w14:textId="77777777" w:rsidR="004C62B0" w:rsidRPr="001C7C10" w:rsidRDefault="004C62B0" w:rsidP="004C62B0">
      <w:pPr>
        <w:pStyle w:val="PL"/>
      </w:pPr>
      <w:r>
        <w:t>#</w:t>
      </w:r>
    </w:p>
    <w:p w14:paraId="00F6D09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</w:t>
      </w:r>
      <w:proofErr w:type="spellEnd"/>
      <w:r w:rsidRPr="001C7C10">
        <w:t>:</w:t>
      </w:r>
    </w:p>
    <w:p w14:paraId="17ABD372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5DB79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FD32A5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30B52F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anaSub</w:t>
      </w:r>
      <w:proofErr w:type="spellEnd"/>
    </w:p>
    <w:p w14:paraId="047AE35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anaNotifUri</w:t>
      </w:r>
      <w:proofErr w:type="spellEnd"/>
    </w:p>
    <w:p w14:paraId="797136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- </w:t>
      </w:r>
      <w:proofErr w:type="spellStart"/>
      <w:r w:rsidRPr="001C7C10">
        <w:t>anaNotif</w:t>
      </w:r>
      <w:r>
        <w:t>CorrId</w:t>
      </w:r>
      <w:proofErr w:type="spellEnd"/>
    </w:p>
    <w:p w14:paraId="0744FD4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CB4935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anaSub</w:t>
      </w:r>
      <w:proofErr w:type="spellEnd"/>
      <w:r w:rsidRPr="001C7C10">
        <w:t>:</w:t>
      </w:r>
    </w:p>
    <w:p w14:paraId="3685133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2A3F488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anaNotifUri</w:t>
      </w:r>
      <w:proofErr w:type="spellEnd"/>
      <w:r w:rsidRPr="001C7C10">
        <w:t>:</w:t>
      </w:r>
    </w:p>
    <w:p w14:paraId="58CF10B4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AC0AE2C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anaNotifCorrId</w:t>
      </w:r>
      <w:proofErr w:type="spellEnd"/>
      <w:r>
        <w:t>:</w:t>
      </w:r>
    </w:p>
    <w:p w14:paraId="6CE68D39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3C4A93C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A9D416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4DE4029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3F44F8D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40BCFC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2E3C6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CCF85EB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20516E0D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EF7A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EFBE20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1019D6C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4A5102F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20EB3E1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7BBA681F" w14:textId="77777777" w:rsidR="004C62B0" w:rsidRPr="00E5498B" w:rsidRDefault="004C62B0" w:rsidP="004C62B0">
      <w:pPr>
        <w:pStyle w:val="PL"/>
      </w:pPr>
      <w:r w:rsidRPr="00E5498B">
        <w:lastRenderedPageBreak/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3939770E" w14:textId="77777777" w:rsidR="004C62B0" w:rsidRDefault="004C62B0" w:rsidP="004C62B0">
      <w:pPr>
        <w:pStyle w:val="PL"/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6C992F6C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4BBD2C2F" w14:textId="77777777" w:rsidR="004C62B0" w:rsidRPr="005B6F6F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3354DAEC" w14:textId="77777777" w:rsidR="004C62B0" w:rsidRPr="00F63BA7" w:rsidRDefault="004C62B0" w:rsidP="004C62B0">
      <w:pPr>
        <w:pStyle w:val="PL"/>
      </w:pPr>
    </w:p>
    <w:p w14:paraId="595F4D06" w14:textId="77777777" w:rsidR="004C62B0" w:rsidRPr="001C7C10" w:rsidRDefault="004C62B0" w:rsidP="004C62B0">
      <w:pPr>
        <w:pStyle w:val="PL"/>
      </w:pPr>
      <w:r>
        <w:t>#</w:t>
      </w:r>
    </w:p>
    <w:p w14:paraId="381ACF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</w:t>
      </w:r>
      <w:proofErr w:type="spellEnd"/>
      <w:r w:rsidRPr="001C7C10">
        <w:t>:</w:t>
      </w:r>
    </w:p>
    <w:p w14:paraId="77915FF2" w14:textId="77777777" w:rsidR="004C62B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1F1AC63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1331D3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0F3F29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dataNotifUri</w:t>
      </w:r>
      <w:proofErr w:type="spellEnd"/>
    </w:p>
    <w:p w14:paraId="29AF36A5" w14:textId="77777777" w:rsidR="004C62B0" w:rsidRDefault="004C62B0" w:rsidP="004C62B0">
      <w:pPr>
        <w:pStyle w:val="PL"/>
      </w:pPr>
      <w:r>
        <w:t xml:space="preserve">        - </w:t>
      </w:r>
      <w:proofErr w:type="spellStart"/>
      <w:r>
        <w:t>dataNotifCorrId</w:t>
      </w:r>
      <w:proofErr w:type="spellEnd"/>
    </w:p>
    <w:p w14:paraId="41D027F7" w14:textId="77777777" w:rsidR="004C62B0" w:rsidRPr="001C7C10" w:rsidRDefault="004C62B0" w:rsidP="004C62B0">
      <w:pPr>
        <w:pStyle w:val="PL"/>
      </w:pPr>
      <w:r>
        <w:t xml:space="preserve">        - </w:t>
      </w:r>
      <w:proofErr w:type="spellStart"/>
      <w:r>
        <w:t>dataSub</w:t>
      </w:r>
      <w:proofErr w:type="spellEnd"/>
    </w:p>
    <w:p w14:paraId="699A13C5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F5576A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dataSub</w:t>
      </w:r>
      <w:proofErr w:type="spellEnd"/>
      <w:r>
        <w:t>:</w:t>
      </w:r>
    </w:p>
    <w:p w14:paraId="1D27581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96B81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dataNotifUri</w:t>
      </w:r>
      <w:proofErr w:type="spellEnd"/>
      <w:r w:rsidRPr="001C7C10">
        <w:t>:</w:t>
      </w:r>
    </w:p>
    <w:p w14:paraId="7C5BF9A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F859A5D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dataNotifCorrId</w:t>
      </w:r>
      <w:proofErr w:type="spellEnd"/>
      <w:r>
        <w:t>:</w:t>
      </w:r>
    </w:p>
    <w:p w14:paraId="737FD732" w14:textId="77777777" w:rsidR="004C62B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A6F8B49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43F15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formatInstruct</w:t>
      </w:r>
      <w:proofErr w:type="spellEnd"/>
      <w:r w:rsidRPr="001C7C10">
        <w:t>:</w:t>
      </w:r>
    </w:p>
    <w:p w14:paraId="331D7A1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FormattingInstruction</w:t>
      </w:r>
      <w:proofErr w:type="spellEnd"/>
      <w:r w:rsidRPr="001C7C10">
        <w:t>'</w:t>
      </w:r>
    </w:p>
    <w:p w14:paraId="0CE22E5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procInstruct</w:t>
      </w:r>
      <w:r>
        <w:t>s</w:t>
      </w:r>
      <w:proofErr w:type="spellEnd"/>
      <w:r w:rsidRPr="001C7C10">
        <w:t>:</w:t>
      </w:r>
    </w:p>
    <w:p w14:paraId="5C193D0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4681C4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ED28B3" w14:textId="77777777" w:rsidR="004C62B0" w:rsidRDefault="004C62B0" w:rsidP="004C62B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proofErr w:type="spellStart"/>
      <w:r w:rsidRPr="001C7C10">
        <w:t>ProcessingInstruction</w:t>
      </w:r>
      <w:proofErr w:type="spellEnd"/>
      <w:r w:rsidRPr="001C7C10">
        <w:t>'</w:t>
      </w:r>
    </w:p>
    <w:p w14:paraId="4B3F3577" w14:textId="77777777" w:rsidR="004C62B0" w:rsidRPr="001C7C10" w:rsidRDefault="004C62B0" w:rsidP="004C62B0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2F2F94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E52444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targetNfId</w:t>
      </w:r>
      <w:proofErr w:type="spellEnd"/>
      <w:r w:rsidRPr="001C7C10">
        <w:t>:</w:t>
      </w:r>
    </w:p>
    <w:p w14:paraId="451335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NfInstanceId</w:t>
      </w:r>
      <w:proofErr w:type="spellEnd"/>
      <w:r w:rsidRPr="001C7C10">
        <w:t>'</w:t>
      </w:r>
    </w:p>
    <w:p w14:paraId="0CFA84E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targetNfSetId</w:t>
      </w:r>
      <w:proofErr w:type="spellEnd"/>
      <w:r w:rsidRPr="001C7C10">
        <w:t>:</w:t>
      </w:r>
    </w:p>
    <w:p w14:paraId="01C905C9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NfSetId</w:t>
      </w:r>
      <w:proofErr w:type="spellEnd"/>
      <w:r w:rsidRPr="001C7C10">
        <w:t>'</w:t>
      </w:r>
    </w:p>
    <w:p w14:paraId="17EF932A" w14:textId="77777777" w:rsidR="004C62B0" w:rsidRDefault="004C62B0" w:rsidP="004C6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t>timePeriod</w:t>
      </w:r>
      <w:proofErr w:type="spellEnd"/>
      <w:r>
        <w:rPr>
          <w:lang w:eastAsia="zh-CN"/>
        </w:rPr>
        <w:t>:</w:t>
      </w:r>
    </w:p>
    <w:p w14:paraId="5CED6D01" w14:textId="77777777" w:rsidR="004C62B0" w:rsidRDefault="004C62B0" w:rsidP="004C62B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</w:t>
      </w:r>
      <w:proofErr w:type="spellStart"/>
      <w:r w:rsidRPr="00B46B1E">
        <w:rPr>
          <w:lang w:val="en-IN" w:eastAsia="en-IN"/>
        </w:rPr>
        <w:t>TimeWindow</w:t>
      </w:r>
      <w:proofErr w:type="spellEnd"/>
      <w:r w:rsidRPr="00B46B1E">
        <w:rPr>
          <w:lang w:val="en-IN" w:eastAsia="en-IN"/>
        </w:rPr>
        <w:t>'</w:t>
      </w:r>
    </w:p>
    <w:p w14:paraId="1B7B996E" w14:textId="77777777" w:rsidR="004C62B0" w:rsidRPr="00E5498B" w:rsidRDefault="004C62B0" w:rsidP="004C62B0">
      <w:pPr>
        <w:pStyle w:val="PL"/>
      </w:pPr>
      <w:r w:rsidRPr="00E5498B">
        <w:t xml:space="preserve">        </w:t>
      </w:r>
      <w:proofErr w:type="spellStart"/>
      <w:r w:rsidRPr="00E5498B">
        <w:t>suppFeat</w:t>
      </w:r>
      <w:proofErr w:type="spellEnd"/>
      <w:r w:rsidRPr="00E5498B">
        <w:t>:</w:t>
      </w:r>
    </w:p>
    <w:p w14:paraId="6FB9D12C" w14:textId="77777777" w:rsidR="004C62B0" w:rsidRPr="001C7C10" w:rsidRDefault="004C62B0" w:rsidP="004C62B0">
      <w:pPr>
        <w:pStyle w:val="PL"/>
        <w:rPr>
          <w:lang w:eastAsia="zh-CN"/>
        </w:rPr>
      </w:pPr>
      <w:r w:rsidRPr="00E5498B">
        <w:t xml:space="preserve">          $ref: 'TS29571_CommonData.yaml#/components/schemas/</w:t>
      </w:r>
      <w:proofErr w:type="spellStart"/>
      <w:r w:rsidRPr="00E5498B">
        <w:t>SupportedFeatures</w:t>
      </w:r>
      <w:proofErr w:type="spellEnd"/>
      <w:r w:rsidRPr="00E5498B">
        <w:t>'</w:t>
      </w:r>
    </w:p>
    <w:p w14:paraId="469A7860" w14:textId="77777777" w:rsidR="004C62B0" w:rsidRPr="001C7C10" w:rsidRDefault="004C62B0" w:rsidP="004C62B0">
      <w:pPr>
        <w:pStyle w:val="PL"/>
      </w:pPr>
      <w:r>
        <w:t>#</w:t>
      </w:r>
    </w:p>
    <w:p w14:paraId="2F08CA3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NdccfAnalyticsSubscriptionNotification</w:t>
      </w:r>
      <w:proofErr w:type="spellEnd"/>
      <w:r w:rsidRPr="001C7C10">
        <w:t>:</w:t>
      </w:r>
    </w:p>
    <w:p w14:paraId="7F42D441" w14:textId="77777777" w:rsidR="004C62B0" w:rsidRPr="001C7C10" w:rsidRDefault="004C62B0" w:rsidP="004C62B0">
      <w:pPr>
        <w:pStyle w:val="PL"/>
      </w:pPr>
      <w:r>
        <w:t xml:space="preserve">      description: Represents a notification for a DCCF analytics subscription.</w:t>
      </w:r>
    </w:p>
    <w:p w14:paraId="41D5C2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0A17E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8CB15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anaNotifCorr</w:t>
      </w:r>
      <w:r w:rsidRPr="001C7C10">
        <w:t>Id</w:t>
      </w:r>
      <w:proofErr w:type="spellEnd"/>
    </w:p>
    <w:p w14:paraId="467B196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7B8AB8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anaNotifications</w:t>
      </w:r>
      <w:proofErr w:type="spellEnd"/>
      <w:r w:rsidRPr="001C7C10">
        <w:t>]</w:t>
      </w:r>
    </w:p>
    <w:p w14:paraId="13DC5F8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anaReports</w:t>
      </w:r>
      <w:proofErr w:type="spellEnd"/>
      <w:r w:rsidRPr="001C7C10">
        <w:t>]</w:t>
      </w:r>
    </w:p>
    <w:p w14:paraId="084A8A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2EBBA78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015A8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anaNotifCorr</w:t>
      </w:r>
      <w:r w:rsidRPr="001C7C10">
        <w:t>Id</w:t>
      </w:r>
      <w:proofErr w:type="spellEnd"/>
      <w:r w:rsidRPr="001C7C10">
        <w:t>:</w:t>
      </w:r>
    </w:p>
    <w:p w14:paraId="09FB7463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EACAEA5" w14:textId="77777777" w:rsidR="004C62B0" w:rsidRPr="00FB56CD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1B497A8" w14:textId="77777777" w:rsidR="004C62B0" w:rsidRPr="00FB56CD" w:rsidRDefault="004C62B0" w:rsidP="004C62B0">
      <w:pPr>
        <w:pStyle w:val="PL"/>
        <w:rPr>
          <w:lang w:val="fr-FR"/>
        </w:rPr>
      </w:pPr>
      <w:r w:rsidRPr="00FB56CD">
        <w:rPr>
          <w:lang w:val="fr-FR"/>
        </w:rPr>
        <w:t xml:space="preserve">        </w:t>
      </w:r>
      <w:proofErr w:type="spellStart"/>
      <w:r w:rsidRPr="00FB56CD">
        <w:rPr>
          <w:lang w:val="fr-FR"/>
        </w:rPr>
        <w:t>anaNotifications</w:t>
      </w:r>
      <w:proofErr w:type="spellEnd"/>
      <w:r w:rsidRPr="00FB56CD">
        <w:rPr>
          <w:lang w:val="fr-FR"/>
        </w:rPr>
        <w:t>:</w:t>
      </w:r>
    </w:p>
    <w:p w14:paraId="582AC5D9" w14:textId="77777777" w:rsidR="004C62B0" w:rsidRPr="001C7C10" w:rsidRDefault="004C62B0" w:rsidP="004C62B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BF4E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DC3D4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5CC9B13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09FAAB3" w14:textId="77777777" w:rsidR="004C62B0" w:rsidRPr="001C7C10" w:rsidRDefault="004C62B0" w:rsidP="004C62B0">
      <w:pPr>
        <w:pStyle w:val="PL"/>
      </w:pPr>
      <w:r>
        <w:t xml:space="preserve">          description: List of analytics subscription notifications.</w:t>
      </w:r>
    </w:p>
    <w:p w14:paraId="48645F3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anaReports</w:t>
      </w:r>
      <w:proofErr w:type="spellEnd"/>
      <w:r w:rsidRPr="001C7C10">
        <w:t>:</w:t>
      </w:r>
    </w:p>
    <w:p w14:paraId="4DA547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8AF0C0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E6D5B8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5E4FD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41290115" w14:textId="77777777" w:rsidR="004C62B0" w:rsidRDefault="004C62B0" w:rsidP="004C62B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D1B5BA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D979AAF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C16324C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3A9457D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7FB9359" w14:textId="77777777" w:rsidR="004C62B0" w:rsidRPr="001C7C10" w:rsidRDefault="004C62B0" w:rsidP="004C62B0">
      <w:pPr>
        <w:pStyle w:val="PL"/>
      </w:pPr>
      <w:r>
        <w:t>#</w:t>
      </w:r>
    </w:p>
    <w:p w14:paraId="3950A3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NdccfDataSubscriptionNotification</w:t>
      </w:r>
      <w:proofErr w:type="spellEnd"/>
      <w:r w:rsidRPr="001C7C10">
        <w:t>:</w:t>
      </w:r>
    </w:p>
    <w:p w14:paraId="65ACEEAB" w14:textId="77777777" w:rsidR="004C62B0" w:rsidRDefault="004C62B0" w:rsidP="004C62B0">
      <w:pPr>
        <w:pStyle w:val="PL"/>
      </w:pPr>
      <w:r>
        <w:t xml:space="preserve">      description: Represents a notification for a DCCF data subscription.</w:t>
      </w:r>
    </w:p>
    <w:p w14:paraId="364D0B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CBD1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41725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dataNotifCorr</w:t>
      </w:r>
      <w:r w:rsidRPr="001C7C10">
        <w:t>Id</w:t>
      </w:r>
      <w:proofErr w:type="spellEnd"/>
    </w:p>
    <w:p w14:paraId="1BCCA6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152925C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669BFCF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dataReports</w:t>
      </w:r>
      <w:proofErr w:type="spellEnd"/>
      <w:r w:rsidRPr="001C7C10">
        <w:t>]</w:t>
      </w:r>
    </w:p>
    <w:p w14:paraId="094390B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t>fetchInstruct</w:t>
      </w:r>
      <w:proofErr w:type="spellEnd"/>
      <w:r w:rsidRPr="001C7C10">
        <w:t>]</w:t>
      </w:r>
    </w:p>
    <w:p w14:paraId="00140DFC" w14:textId="77777777" w:rsidR="004C62B0" w:rsidRPr="001C7C10" w:rsidRDefault="004C62B0" w:rsidP="004C62B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C692AE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dataNotifCorr</w:t>
      </w:r>
      <w:r w:rsidRPr="001C7C10">
        <w:t>Id</w:t>
      </w:r>
      <w:proofErr w:type="spellEnd"/>
      <w:r w:rsidRPr="001C7C10">
        <w:t>:</w:t>
      </w:r>
    </w:p>
    <w:p w14:paraId="09A0B0A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4A59CA7" w14:textId="77777777" w:rsidR="004C62B0" w:rsidRDefault="004C62B0" w:rsidP="004C62B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 xml:space="preserve">description: Notification </w:t>
      </w:r>
      <w:proofErr w:type="spellStart"/>
      <w:r w:rsidRPr="00FB56CD">
        <w:rPr>
          <w:lang w:val="fr-FR"/>
        </w:rPr>
        <w:t>correlation</w:t>
      </w:r>
      <w:proofErr w:type="spellEnd"/>
      <w:r w:rsidRPr="00FB56CD">
        <w:rPr>
          <w:lang w:val="fr-FR"/>
        </w:rPr>
        <w:t xml:space="preserve"> identifier.</w:t>
      </w:r>
    </w:p>
    <w:p w14:paraId="1077B66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rPr>
          <w:lang w:eastAsia="zh-CN"/>
        </w:rPr>
        <w:t>dataNotif</w:t>
      </w:r>
      <w:proofErr w:type="spellEnd"/>
      <w:r>
        <w:t>:</w:t>
      </w:r>
    </w:p>
    <w:p w14:paraId="5B9D00C1" w14:textId="77777777" w:rsidR="004C62B0" w:rsidRPr="00B212EC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132D1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dataReports</w:t>
      </w:r>
      <w:proofErr w:type="spellEnd"/>
      <w:r w:rsidRPr="001C7C10">
        <w:t>:</w:t>
      </w:r>
    </w:p>
    <w:p w14:paraId="059E7F4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853A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E2248C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NotifSummaryReport</w:t>
      </w:r>
      <w:proofErr w:type="spellEnd"/>
      <w:r w:rsidRPr="001C7C10">
        <w:t>'</w:t>
      </w:r>
    </w:p>
    <w:p w14:paraId="544F7D1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087EEA6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7F2F505" w14:textId="77777777" w:rsidR="004C62B0" w:rsidRDefault="004C62B0" w:rsidP="004C62B0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0EAE6981" w14:textId="77777777" w:rsidR="004C62B0" w:rsidRDefault="004C62B0" w:rsidP="004C62B0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5412458A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</w:t>
      </w:r>
      <w:r>
        <w:t>etch</w:t>
      </w:r>
      <w:r w:rsidRPr="001C7C10">
        <w:t>Instruct</w:t>
      </w:r>
      <w:proofErr w:type="spellEnd"/>
      <w:r w:rsidRPr="001C7C10">
        <w:t>:</w:t>
      </w:r>
    </w:p>
    <w:p w14:paraId="5C02AA8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6D53FBDD" w14:textId="77777777" w:rsidR="004C62B0" w:rsidRPr="001C7C10" w:rsidRDefault="004C62B0" w:rsidP="004C62B0">
      <w:pPr>
        <w:pStyle w:val="PL"/>
      </w:pPr>
      <w:r>
        <w:t>#</w:t>
      </w:r>
    </w:p>
    <w:p w14:paraId="49F247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FormattingInstruction</w:t>
      </w:r>
      <w:proofErr w:type="spellEnd"/>
      <w:r w:rsidRPr="001C7C10">
        <w:t>:</w:t>
      </w:r>
    </w:p>
    <w:p w14:paraId="6EB90FFC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CA71D3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21801A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04FCA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consTrigNotif</w:t>
      </w:r>
      <w:proofErr w:type="spellEnd"/>
      <w:r w:rsidRPr="001C7C10">
        <w:t>:</w:t>
      </w:r>
    </w:p>
    <w:p w14:paraId="105D4BF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proofErr w:type="spellStart"/>
      <w:r w:rsidRPr="001C7C10">
        <w:t>boolean</w:t>
      </w:r>
      <w:proofErr w:type="spellEnd"/>
    </w:p>
    <w:p w14:paraId="66390106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3E93466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148BF224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57D514A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248773F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ReportingOptions</w:t>
      </w:r>
      <w:proofErr w:type="spellEnd"/>
      <w:r w:rsidRPr="001C7C10">
        <w:t>'</w:t>
      </w:r>
    </w:p>
    <w:p w14:paraId="7B787DE7" w14:textId="77777777" w:rsidR="004C62B0" w:rsidRPr="001C7C10" w:rsidRDefault="004C62B0" w:rsidP="004C62B0">
      <w:pPr>
        <w:pStyle w:val="PL"/>
      </w:pPr>
      <w:r>
        <w:t>#</w:t>
      </w:r>
    </w:p>
    <w:p w14:paraId="588309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ReportingOptions</w:t>
      </w:r>
      <w:proofErr w:type="spellEnd"/>
      <w:r w:rsidRPr="001C7C10">
        <w:t>:</w:t>
      </w:r>
    </w:p>
    <w:p w14:paraId="360E1E13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56A4999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A4214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4A9D4C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notifyWindow</w:t>
      </w:r>
      <w:proofErr w:type="spellEnd"/>
      <w:r w:rsidRPr="001C7C10">
        <w:t>]</w:t>
      </w:r>
    </w:p>
    <w:p w14:paraId="0F9A198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</w:t>
      </w:r>
      <w:proofErr w:type="spellEnd"/>
      <w:r w:rsidRPr="001C7C10">
        <w:t>]</w:t>
      </w:r>
    </w:p>
    <w:p w14:paraId="25D2B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notifyPeriodInc</w:t>
      </w:r>
      <w:proofErr w:type="spellEnd"/>
      <w:r w:rsidRPr="001C7C10">
        <w:t>]</w:t>
      </w:r>
    </w:p>
    <w:p w14:paraId="1F71C4E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1C7C10">
        <w:t>depEventSubId</w:t>
      </w:r>
      <w:proofErr w:type="spellEnd"/>
      <w:r w:rsidRPr="001C7C10">
        <w:t>]</w:t>
      </w:r>
    </w:p>
    <w:p w14:paraId="6A9A947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73FC52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notifyWindow</w:t>
      </w:r>
      <w:proofErr w:type="spellEnd"/>
      <w:r w:rsidRPr="001C7C10">
        <w:t>:</w:t>
      </w:r>
    </w:p>
    <w:p w14:paraId="747B03B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2E4982A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</w:t>
      </w:r>
      <w:proofErr w:type="spellEnd"/>
      <w:r w:rsidRPr="001C7C10">
        <w:t>:</w:t>
      </w:r>
    </w:p>
    <w:p w14:paraId="55271DE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58B33F2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notifyPeriodInc</w:t>
      </w:r>
      <w:proofErr w:type="spellEnd"/>
      <w:r w:rsidRPr="001C7C10">
        <w:t>:</w:t>
      </w:r>
    </w:p>
    <w:p w14:paraId="6F8B58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4FCBEE1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depEventSubId</w:t>
      </w:r>
      <w:proofErr w:type="spellEnd"/>
      <w:r w:rsidRPr="001C7C10">
        <w:t>:</w:t>
      </w:r>
    </w:p>
    <w:p w14:paraId="5D7AC87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A688532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6CAA974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7D39C42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1C1E7701" w14:textId="77777777" w:rsidR="004C62B0" w:rsidRPr="001C7C10" w:rsidRDefault="004C62B0" w:rsidP="004C62B0">
      <w:pPr>
        <w:pStyle w:val="PL"/>
      </w:pPr>
      <w:r>
        <w:t>#</w:t>
      </w:r>
    </w:p>
    <w:p w14:paraId="57C831D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ProcessingInstruction</w:t>
      </w:r>
      <w:proofErr w:type="spellEnd"/>
      <w:r w:rsidRPr="001C7C10">
        <w:t>:</w:t>
      </w:r>
    </w:p>
    <w:p w14:paraId="362CBBBB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6D2AB85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AEFDA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956719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eventId</w:t>
      </w:r>
      <w:proofErr w:type="spellEnd"/>
    </w:p>
    <w:p w14:paraId="44A128B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5A3A70E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4CB53B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eventId</w:t>
      </w:r>
      <w:proofErr w:type="spellEnd"/>
      <w:r>
        <w:t>:</w:t>
      </w:r>
    </w:p>
    <w:p w14:paraId="73D156B2" w14:textId="36A8613C" w:rsidR="004C62B0" w:rsidRDefault="004C62B0" w:rsidP="004C62B0">
      <w:pPr>
        <w:pStyle w:val="PL"/>
      </w:pPr>
      <w:r>
        <w:t xml:space="preserve">          type: string</w:t>
      </w:r>
    </w:p>
    <w:p w14:paraId="40F7E8B2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1A6BC3A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748F9C16" w14:textId="77777777" w:rsidR="004C62B0" w:rsidRPr="001C7C10" w:rsidRDefault="004C62B0" w:rsidP="004C62B0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4463FFD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4B5AA64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6FA912EE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paramProcInstructs</w:t>
      </w:r>
      <w:proofErr w:type="spellEnd"/>
      <w:r>
        <w:t>:</w:t>
      </w:r>
    </w:p>
    <w:p w14:paraId="4448365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586CA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84D61D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ParameterProcessingInstruction</w:t>
      </w:r>
      <w:proofErr w:type="spellEnd"/>
      <w:r w:rsidRPr="001C7C10">
        <w:t>'</w:t>
      </w:r>
    </w:p>
    <w:p w14:paraId="2BAE6146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BD685CE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FD825B3" w14:textId="77777777" w:rsidR="004C62B0" w:rsidRDefault="004C62B0" w:rsidP="004C62B0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22B1327" w14:textId="77777777" w:rsidR="004C62B0" w:rsidRPr="001C7C10" w:rsidRDefault="004C62B0" w:rsidP="004C62B0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398A91D1" w14:textId="77777777" w:rsidR="004C62B0" w:rsidRPr="001C7C10" w:rsidRDefault="004C62B0" w:rsidP="004C62B0">
      <w:pPr>
        <w:pStyle w:val="PL"/>
      </w:pPr>
      <w:r>
        <w:t>#</w:t>
      </w:r>
    </w:p>
    <w:p w14:paraId="1408BFD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>
        <w:t>Parameter</w:t>
      </w:r>
      <w:r w:rsidRPr="001C7C10">
        <w:t>ProcessingInstruction</w:t>
      </w:r>
      <w:proofErr w:type="spellEnd"/>
      <w:r w:rsidRPr="001C7C10">
        <w:t>:</w:t>
      </w:r>
    </w:p>
    <w:p w14:paraId="2EB373F1" w14:textId="77777777" w:rsidR="004C62B0" w:rsidRDefault="004C62B0" w:rsidP="004C62B0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573B52D" w14:textId="77777777" w:rsidR="004C62B0" w:rsidRDefault="004C62B0" w:rsidP="004C62B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2FA43E8" w14:textId="77777777" w:rsidR="004C62B0" w:rsidRPr="001C7C10" w:rsidRDefault="004C62B0" w:rsidP="004C62B0">
      <w:pPr>
        <w:pStyle w:val="PL"/>
      </w:pPr>
      <w:r>
        <w:lastRenderedPageBreak/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60BFCD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4EF8A9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4A57FF5" w14:textId="77777777" w:rsidR="004C62B0" w:rsidRPr="001C7C10" w:rsidRDefault="004C62B0" w:rsidP="004C62B0">
      <w:pPr>
        <w:pStyle w:val="PL"/>
      </w:pPr>
      <w:r>
        <w:t xml:space="preserve">       - name</w:t>
      </w:r>
    </w:p>
    <w:p w14:paraId="5C2A8217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65CD8D03" w14:textId="77777777" w:rsidR="004C62B0" w:rsidRPr="001C7C10" w:rsidRDefault="004C62B0" w:rsidP="004C62B0">
      <w:pPr>
        <w:pStyle w:val="PL"/>
      </w:pPr>
      <w:r>
        <w:t xml:space="preserve">       - </w:t>
      </w:r>
      <w:proofErr w:type="spellStart"/>
      <w:r>
        <w:t>sumAttrs</w:t>
      </w:r>
      <w:proofErr w:type="spellEnd"/>
    </w:p>
    <w:p w14:paraId="19A7921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C9B782E" w14:textId="77777777" w:rsidR="004C62B0" w:rsidRDefault="004C62B0" w:rsidP="004C62B0">
      <w:pPr>
        <w:pStyle w:val="PL"/>
      </w:pPr>
      <w:r>
        <w:t xml:space="preserve">        name:</w:t>
      </w:r>
    </w:p>
    <w:p w14:paraId="035E6D08" w14:textId="77777777" w:rsidR="004C62B0" w:rsidRDefault="004C62B0" w:rsidP="004C62B0">
      <w:pPr>
        <w:pStyle w:val="PL"/>
      </w:pPr>
      <w:r>
        <w:t xml:space="preserve">          type: string</w:t>
      </w:r>
    </w:p>
    <w:p w14:paraId="58898A18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F83B1C8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6A48112F" w14:textId="77777777" w:rsidR="004C62B0" w:rsidRPr="001C7C10" w:rsidRDefault="004C62B0" w:rsidP="004C62B0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9C815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BEE097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5EE3A5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F416EE8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C487673" w14:textId="77777777" w:rsidR="004C62B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62F4EE25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sumAttrs</w:t>
      </w:r>
      <w:proofErr w:type="spellEnd"/>
      <w:r>
        <w:t>:</w:t>
      </w:r>
    </w:p>
    <w:p w14:paraId="6960EF8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6D147E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5C08EE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>
        <w:t>SummarizationAttribute</w:t>
      </w:r>
      <w:proofErr w:type="spellEnd"/>
      <w:r w:rsidRPr="001C7C10">
        <w:t>'</w:t>
      </w:r>
    </w:p>
    <w:p w14:paraId="27365AC1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6B44721B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BDA6767" w14:textId="77777777" w:rsidR="004C62B0" w:rsidRPr="001C7C10" w:rsidRDefault="004C62B0" w:rsidP="004C62B0">
      <w:pPr>
        <w:pStyle w:val="PL"/>
      </w:pPr>
      <w:r>
        <w:t>#</w:t>
      </w:r>
    </w:p>
    <w:p w14:paraId="44BD9BF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NotifSummaryReport</w:t>
      </w:r>
      <w:proofErr w:type="spellEnd"/>
      <w:r w:rsidRPr="001C7C10">
        <w:t>:</w:t>
      </w:r>
    </w:p>
    <w:p w14:paraId="3915C38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2FBCA1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085CF31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86A730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</w:t>
      </w:r>
      <w:r>
        <w:t>Id</w:t>
      </w:r>
      <w:proofErr w:type="spellEnd"/>
    </w:p>
    <w:p w14:paraId="76CBA06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proc</w:t>
      </w:r>
      <w:r>
        <w:t>Interval</w:t>
      </w:r>
      <w:proofErr w:type="spellEnd"/>
    </w:p>
    <w:p w14:paraId="7CD610A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proofErr w:type="spellStart"/>
      <w:r w:rsidRPr="001C7C10">
        <w:t>eventReports</w:t>
      </w:r>
      <w:proofErr w:type="spellEnd"/>
    </w:p>
    <w:p w14:paraId="3B4979CF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CD2DB6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</w:t>
      </w:r>
      <w:r>
        <w:t>Id</w:t>
      </w:r>
      <w:proofErr w:type="spellEnd"/>
      <w:r w:rsidRPr="001C7C10">
        <w:t>:</w:t>
      </w:r>
    </w:p>
    <w:p w14:paraId="103708A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A52F403" w14:textId="77777777" w:rsidR="004C62B0" w:rsidRDefault="004C62B0" w:rsidP="004C62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B67E3AB" w14:textId="77777777" w:rsidR="004C62B0" w:rsidRPr="001C7C10" w:rsidRDefault="004C62B0" w:rsidP="004C62B0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6B95E3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proc</w:t>
      </w:r>
      <w:r>
        <w:t>Interval</w:t>
      </w:r>
      <w:proofErr w:type="spellEnd"/>
      <w:r w:rsidRPr="001C7C10">
        <w:t>:</w:t>
      </w:r>
    </w:p>
    <w:p w14:paraId="7033371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 w:rsidRPr="001C7C10">
        <w:t>DurationSec</w:t>
      </w:r>
      <w:proofErr w:type="spellEnd"/>
      <w:r w:rsidRPr="001C7C10">
        <w:t>'</w:t>
      </w:r>
    </w:p>
    <w:p w14:paraId="77D56C5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eventReports</w:t>
      </w:r>
      <w:proofErr w:type="spellEnd"/>
      <w:r w:rsidRPr="001C7C10">
        <w:t>:</w:t>
      </w:r>
    </w:p>
    <w:p w14:paraId="51AADAC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9766D9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5515DE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proofErr w:type="spellStart"/>
      <w:r w:rsidRPr="001C7C10">
        <w:t>EventParamReport</w:t>
      </w:r>
      <w:proofErr w:type="spellEnd"/>
      <w:r w:rsidRPr="001C7C10">
        <w:t>'</w:t>
      </w:r>
    </w:p>
    <w:p w14:paraId="3D8C8DA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4225F76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5B50304" w14:textId="77777777" w:rsidR="004C62B0" w:rsidRPr="001C7C10" w:rsidRDefault="004C62B0" w:rsidP="004C62B0">
      <w:pPr>
        <w:pStyle w:val="PL"/>
      </w:pPr>
      <w:r>
        <w:t>#</w:t>
      </w:r>
    </w:p>
    <w:p w14:paraId="4C417F6D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EventParamReport</w:t>
      </w:r>
      <w:proofErr w:type="spellEnd"/>
      <w:r w:rsidRPr="001C7C10">
        <w:t>:</w:t>
      </w:r>
    </w:p>
    <w:p w14:paraId="07C263AD" w14:textId="77777777" w:rsidR="004C62B0" w:rsidRPr="001C7C10" w:rsidRDefault="004C62B0" w:rsidP="004C62B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4776869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1719A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640666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1FA62B0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4CCA340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99F9893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AAD46C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481E2A3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5E08205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70E8EED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32016C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115EA2A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0C5375B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58E97FB0" w14:textId="77777777" w:rsidR="004C62B0" w:rsidRPr="001C7C10" w:rsidRDefault="004C62B0" w:rsidP="004C62B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10D476DB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41E062F6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841421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A908A0C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60CE292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avgAndVa</w:t>
      </w:r>
      <w:r>
        <w:t>r</w:t>
      </w:r>
      <w:proofErr w:type="spellEnd"/>
      <w:r w:rsidRPr="001C7C10">
        <w:t>:</w:t>
      </w:r>
    </w:p>
    <w:p w14:paraId="675CF0AD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389FD94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0FD203B7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proofErr w:type="spellStart"/>
      <w:r>
        <w:t>Uinteger</w:t>
      </w:r>
      <w:proofErr w:type="spellEnd"/>
      <w:r w:rsidRPr="001C7C10">
        <w:t>'</w:t>
      </w:r>
    </w:p>
    <w:p w14:paraId="06E53B28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minValue</w:t>
      </w:r>
      <w:proofErr w:type="spellEnd"/>
      <w:r w:rsidRPr="001C7C10">
        <w:t>:</w:t>
      </w:r>
    </w:p>
    <w:p w14:paraId="231B1F70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291BE1D" w14:textId="77777777" w:rsidR="004C62B0" w:rsidRPr="001C7C10" w:rsidRDefault="004C62B0" w:rsidP="004C62B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C3741BE" w14:textId="77777777" w:rsidR="004C62B0" w:rsidRPr="001C7C1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maxValue</w:t>
      </w:r>
      <w:proofErr w:type="spellEnd"/>
      <w:r w:rsidRPr="001C7C10">
        <w:t>:</w:t>
      </w:r>
    </w:p>
    <w:p w14:paraId="3EE1DC62" w14:textId="77777777" w:rsidR="004C62B0" w:rsidRDefault="004C62B0" w:rsidP="004C62B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9D06494" w14:textId="77777777" w:rsidR="004C62B0" w:rsidRDefault="004C62B0" w:rsidP="004C62B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4AAF7ED2" w14:textId="77777777" w:rsidR="004C62B0" w:rsidRDefault="004C62B0" w:rsidP="004C62B0">
      <w:pPr>
        <w:pStyle w:val="PL"/>
      </w:pPr>
      <w:r>
        <w:t>#</w:t>
      </w:r>
    </w:p>
    <w:p w14:paraId="49A11E46" w14:textId="77777777" w:rsidR="004C62B0" w:rsidRDefault="004C62B0" w:rsidP="004C62B0">
      <w:pPr>
        <w:pStyle w:val="PL"/>
      </w:pPr>
      <w:r>
        <w:t xml:space="preserve">    </w:t>
      </w:r>
      <w:proofErr w:type="spellStart"/>
      <w:r>
        <w:t>SummarizationAttribute</w:t>
      </w:r>
      <w:proofErr w:type="spellEnd"/>
      <w:r>
        <w:t>:</w:t>
      </w:r>
    </w:p>
    <w:p w14:paraId="4513310E" w14:textId="77777777" w:rsidR="004C62B0" w:rsidRDefault="004C62B0" w:rsidP="004C62B0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0C4DC6D2" w14:textId="77777777" w:rsidR="004C62B0" w:rsidRDefault="004C62B0" w:rsidP="004C62B0">
      <w:pPr>
        <w:pStyle w:val="PL"/>
      </w:pPr>
      <w:r>
        <w:t xml:space="preserve">      - type: string</w:t>
      </w:r>
    </w:p>
    <w:p w14:paraId="1ED12CE0" w14:textId="77777777" w:rsidR="004C62B0" w:rsidRDefault="004C62B0" w:rsidP="004C62B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9B344E5" w14:textId="77777777" w:rsidR="004C62B0" w:rsidRDefault="004C62B0" w:rsidP="004C62B0">
      <w:pPr>
        <w:pStyle w:val="PL"/>
      </w:pPr>
      <w:r>
        <w:t xml:space="preserve">          - SPACING</w:t>
      </w:r>
    </w:p>
    <w:p w14:paraId="4D66F5E2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DURATION</w:t>
      </w:r>
    </w:p>
    <w:p w14:paraId="01F3C023" w14:textId="77777777" w:rsidR="004C62B0" w:rsidRDefault="004C62B0" w:rsidP="004C62B0">
      <w:pPr>
        <w:pStyle w:val="PL"/>
      </w:pPr>
      <w:r>
        <w:t xml:space="preserve">          - OCCURRENCES</w:t>
      </w:r>
    </w:p>
    <w:p w14:paraId="7F1EBACE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AVG_VAR</w:t>
      </w:r>
    </w:p>
    <w:p w14:paraId="58F1649A" w14:textId="77777777" w:rsidR="004C62B0" w:rsidRPr="00FB56CD" w:rsidRDefault="004C62B0" w:rsidP="004C62B0">
      <w:pPr>
        <w:pStyle w:val="PL"/>
      </w:pPr>
      <w:r>
        <w:t xml:space="preserve">          </w:t>
      </w:r>
      <w:r w:rsidRPr="00FB56CD">
        <w:t>- MIN_MAX</w:t>
      </w:r>
    </w:p>
    <w:p w14:paraId="3FAD4AC7" w14:textId="77777777" w:rsidR="004C62B0" w:rsidRDefault="004C62B0" w:rsidP="004C62B0">
      <w:pPr>
        <w:pStyle w:val="PL"/>
      </w:pPr>
      <w:r>
        <w:t xml:space="preserve">      - type: string</w:t>
      </w:r>
    </w:p>
    <w:p w14:paraId="761A7E2B" w14:textId="77777777" w:rsidR="004C62B0" w:rsidRDefault="004C62B0" w:rsidP="004C62B0">
      <w:pPr>
        <w:pStyle w:val="PL"/>
      </w:pPr>
      <w:r>
        <w:t xml:space="preserve">      description: |</w:t>
      </w:r>
    </w:p>
    <w:p w14:paraId="71673B91" w14:textId="77777777" w:rsidR="004C62B0" w:rsidRDefault="004C62B0" w:rsidP="004C62B0">
      <w:pPr>
        <w:pStyle w:val="PL"/>
      </w:pPr>
      <w:r>
        <w:t xml:space="preserve">        Possible values are:</w:t>
      </w:r>
    </w:p>
    <w:p w14:paraId="206524EF" w14:textId="77777777" w:rsidR="004C62B0" w:rsidRDefault="004C62B0" w:rsidP="004C62B0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6346B705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2AE81E9F" w14:textId="77777777" w:rsidR="004C62B0" w:rsidRDefault="004C62B0" w:rsidP="004C62B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25EB9181" w14:textId="77777777" w:rsidR="004C62B0" w:rsidRPr="00FB56CD" w:rsidRDefault="004C62B0" w:rsidP="004C62B0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39D03D" w14:textId="77777777" w:rsidR="004C62B0" w:rsidRDefault="004C62B0" w:rsidP="004C62B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9F68DDA" w14:textId="77777777" w:rsidR="004C62B0" w:rsidRDefault="004C62B0" w:rsidP="004C62B0">
      <w:pPr>
        <w:pStyle w:val="PL"/>
      </w:pPr>
      <w:r>
        <w:rPr>
          <w:lang w:eastAsia="zh-CN"/>
        </w:rPr>
        <w:t>#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2C308" w14:textId="77777777" w:rsidR="00B05ADD" w:rsidRDefault="00B05ADD">
      <w:r>
        <w:separator/>
      </w:r>
    </w:p>
  </w:endnote>
  <w:endnote w:type="continuationSeparator" w:id="0">
    <w:p w14:paraId="42C25819" w14:textId="77777777" w:rsidR="00B05ADD" w:rsidRDefault="00B05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EA9C5" w14:textId="77777777" w:rsidR="00B05ADD" w:rsidRDefault="00B05ADD">
      <w:r>
        <w:separator/>
      </w:r>
    </w:p>
  </w:footnote>
  <w:footnote w:type="continuationSeparator" w:id="0">
    <w:p w14:paraId="3283A4C4" w14:textId="77777777" w:rsidR="00B05ADD" w:rsidRDefault="00B05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5E90621"/>
    <w:multiLevelType w:val="hybridMultilevel"/>
    <w:tmpl w:val="255CA6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12"/>
  </w:num>
  <w:num w:numId="13">
    <w:abstractNumId w:val="11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7C06"/>
    <w:rsid w:val="00022E4A"/>
    <w:rsid w:val="00037E6E"/>
    <w:rsid w:val="000716FD"/>
    <w:rsid w:val="00076C09"/>
    <w:rsid w:val="000A6394"/>
    <w:rsid w:val="000B7FED"/>
    <w:rsid w:val="000C038A"/>
    <w:rsid w:val="000C6598"/>
    <w:rsid w:val="000D44B3"/>
    <w:rsid w:val="000F44A5"/>
    <w:rsid w:val="0011242B"/>
    <w:rsid w:val="00145D43"/>
    <w:rsid w:val="00152069"/>
    <w:rsid w:val="00152ECD"/>
    <w:rsid w:val="001660BA"/>
    <w:rsid w:val="00176E12"/>
    <w:rsid w:val="001810C9"/>
    <w:rsid w:val="0019014F"/>
    <w:rsid w:val="00190C80"/>
    <w:rsid w:val="00192C46"/>
    <w:rsid w:val="001A08B3"/>
    <w:rsid w:val="001A7070"/>
    <w:rsid w:val="001A7B60"/>
    <w:rsid w:val="001B1D69"/>
    <w:rsid w:val="001B52F0"/>
    <w:rsid w:val="001B7A65"/>
    <w:rsid w:val="001B7C26"/>
    <w:rsid w:val="001E41F3"/>
    <w:rsid w:val="00212175"/>
    <w:rsid w:val="002126F3"/>
    <w:rsid w:val="002223BC"/>
    <w:rsid w:val="00225265"/>
    <w:rsid w:val="0026004D"/>
    <w:rsid w:val="002640DD"/>
    <w:rsid w:val="00270E72"/>
    <w:rsid w:val="00274D40"/>
    <w:rsid w:val="00275D12"/>
    <w:rsid w:val="00284FEB"/>
    <w:rsid w:val="002860C4"/>
    <w:rsid w:val="002B5741"/>
    <w:rsid w:val="002D19D4"/>
    <w:rsid w:val="002E16C1"/>
    <w:rsid w:val="002E472E"/>
    <w:rsid w:val="00305409"/>
    <w:rsid w:val="00314A4F"/>
    <w:rsid w:val="003609EF"/>
    <w:rsid w:val="0036231A"/>
    <w:rsid w:val="00365B99"/>
    <w:rsid w:val="00374DD4"/>
    <w:rsid w:val="00395134"/>
    <w:rsid w:val="003A1F32"/>
    <w:rsid w:val="003E1A36"/>
    <w:rsid w:val="003E4B3B"/>
    <w:rsid w:val="004032EE"/>
    <w:rsid w:val="00404697"/>
    <w:rsid w:val="00405764"/>
    <w:rsid w:val="00410371"/>
    <w:rsid w:val="004208F6"/>
    <w:rsid w:val="004242F1"/>
    <w:rsid w:val="00453FC3"/>
    <w:rsid w:val="00460BCB"/>
    <w:rsid w:val="00486DC2"/>
    <w:rsid w:val="004913B9"/>
    <w:rsid w:val="004B75B7"/>
    <w:rsid w:val="004B7CEE"/>
    <w:rsid w:val="004C5F07"/>
    <w:rsid w:val="004C62B0"/>
    <w:rsid w:val="004D2665"/>
    <w:rsid w:val="004D5A6E"/>
    <w:rsid w:val="00501159"/>
    <w:rsid w:val="00505364"/>
    <w:rsid w:val="005141D9"/>
    <w:rsid w:val="0051580D"/>
    <w:rsid w:val="00517D89"/>
    <w:rsid w:val="005279A5"/>
    <w:rsid w:val="00543698"/>
    <w:rsid w:val="00544A65"/>
    <w:rsid w:val="0054695D"/>
    <w:rsid w:val="00547111"/>
    <w:rsid w:val="00555F88"/>
    <w:rsid w:val="00557458"/>
    <w:rsid w:val="00572FA7"/>
    <w:rsid w:val="005801FD"/>
    <w:rsid w:val="00592D74"/>
    <w:rsid w:val="005958C4"/>
    <w:rsid w:val="005C7074"/>
    <w:rsid w:val="005D69FF"/>
    <w:rsid w:val="005E2C44"/>
    <w:rsid w:val="005E46DD"/>
    <w:rsid w:val="005F0D43"/>
    <w:rsid w:val="005F4916"/>
    <w:rsid w:val="0061488E"/>
    <w:rsid w:val="00621188"/>
    <w:rsid w:val="00622180"/>
    <w:rsid w:val="006257ED"/>
    <w:rsid w:val="006259D8"/>
    <w:rsid w:val="00650FB2"/>
    <w:rsid w:val="00653DE4"/>
    <w:rsid w:val="00665C47"/>
    <w:rsid w:val="00673B01"/>
    <w:rsid w:val="00695808"/>
    <w:rsid w:val="006B46FB"/>
    <w:rsid w:val="006E21FB"/>
    <w:rsid w:val="006E3C8F"/>
    <w:rsid w:val="007321C2"/>
    <w:rsid w:val="0074462B"/>
    <w:rsid w:val="00752AEB"/>
    <w:rsid w:val="00763300"/>
    <w:rsid w:val="007717E3"/>
    <w:rsid w:val="00775A59"/>
    <w:rsid w:val="00775CE1"/>
    <w:rsid w:val="00785F52"/>
    <w:rsid w:val="00792342"/>
    <w:rsid w:val="007977A8"/>
    <w:rsid w:val="00797D76"/>
    <w:rsid w:val="007B512A"/>
    <w:rsid w:val="007C2097"/>
    <w:rsid w:val="007D6A07"/>
    <w:rsid w:val="007F7259"/>
    <w:rsid w:val="008036CE"/>
    <w:rsid w:val="008040A8"/>
    <w:rsid w:val="0080467F"/>
    <w:rsid w:val="008112B5"/>
    <w:rsid w:val="008279FA"/>
    <w:rsid w:val="00830A25"/>
    <w:rsid w:val="008626E7"/>
    <w:rsid w:val="00870EE7"/>
    <w:rsid w:val="00876E95"/>
    <w:rsid w:val="008863B9"/>
    <w:rsid w:val="008877D1"/>
    <w:rsid w:val="008A45A6"/>
    <w:rsid w:val="008A6659"/>
    <w:rsid w:val="008D3CCC"/>
    <w:rsid w:val="008D7CC3"/>
    <w:rsid w:val="008F3789"/>
    <w:rsid w:val="008F686C"/>
    <w:rsid w:val="009103F1"/>
    <w:rsid w:val="009148DE"/>
    <w:rsid w:val="00934D22"/>
    <w:rsid w:val="00941E30"/>
    <w:rsid w:val="009777D9"/>
    <w:rsid w:val="00977A7F"/>
    <w:rsid w:val="00991B88"/>
    <w:rsid w:val="00996395"/>
    <w:rsid w:val="00997FE4"/>
    <w:rsid w:val="009A4B32"/>
    <w:rsid w:val="009A5753"/>
    <w:rsid w:val="009A579D"/>
    <w:rsid w:val="009E3297"/>
    <w:rsid w:val="009F734F"/>
    <w:rsid w:val="00A004C2"/>
    <w:rsid w:val="00A02B7D"/>
    <w:rsid w:val="00A1456F"/>
    <w:rsid w:val="00A246B6"/>
    <w:rsid w:val="00A47E70"/>
    <w:rsid w:val="00A50CF0"/>
    <w:rsid w:val="00A5116E"/>
    <w:rsid w:val="00A67D83"/>
    <w:rsid w:val="00A7671C"/>
    <w:rsid w:val="00A91274"/>
    <w:rsid w:val="00AA2CBC"/>
    <w:rsid w:val="00AB7931"/>
    <w:rsid w:val="00AC5820"/>
    <w:rsid w:val="00AC591E"/>
    <w:rsid w:val="00AD1CD8"/>
    <w:rsid w:val="00AD2790"/>
    <w:rsid w:val="00AD5AA7"/>
    <w:rsid w:val="00B013EB"/>
    <w:rsid w:val="00B05ADD"/>
    <w:rsid w:val="00B10C8F"/>
    <w:rsid w:val="00B116EE"/>
    <w:rsid w:val="00B258BB"/>
    <w:rsid w:val="00B25C67"/>
    <w:rsid w:val="00B3204D"/>
    <w:rsid w:val="00B3502E"/>
    <w:rsid w:val="00B5230F"/>
    <w:rsid w:val="00B52942"/>
    <w:rsid w:val="00B54170"/>
    <w:rsid w:val="00B62DC9"/>
    <w:rsid w:val="00B67B97"/>
    <w:rsid w:val="00B86AB7"/>
    <w:rsid w:val="00B90631"/>
    <w:rsid w:val="00B968C8"/>
    <w:rsid w:val="00BA3EC5"/>
    <w:rsid w:val="00BA51D9"/>
    <w:rsid w:val="00BB5DFC"/>
    <w:rsid w:val="00BC1A83"/>
    <w:rsid w:val="00BD279D"/>
    <w:rsid w:val="00BD283F"/>
    <w:rsid w:val="00BD6BB8"/>
    <w:rsid w:val="00BF6537"/>
    <w:rsid w:val="00BF6B75"/>
    <w:rsid w:val="00C028A6"/>
    <w:rsid w:val="00C57E9D"/>
    <w:rsid w:val="00C60B8C"/>
    <w:rsid w:val="00C6480F"/>
    <w:rsid w:val="00C66BA2"/>
    <w:rsid w:val="00C67D2F"/>
    <w:rsid w:val="00C870F6"/>
    <w:rsid w:val="00C95985"/>
    <w:rsid w:val="00CA14D8"/>
    <w:rsid w:val="00CC23E6"/>
    <w:rsid w:val="00CC5026"/>
    <w:rsid w:val="00CC525B"/>
    <w:rsid w:val="00CC68D0"/>
    <w:rsid w:val="00CD2061"/>
    <w:rsid w:val="00CE1F12"/>
    <w:rsid w:val="00CE3637"/>
    <w:rsid w:val="00CF1944"/>
    <w:rsid w:val="00CF620B"/>
    <w:rsid w:val="00D03F9A"/>
    <w:rsid w:val="00D04FA5"/>
    <w:rsid w:val="00D06D51"/>
    <w:rsid w:val="00D11116"/>
    <w:rsid w:val="00D15B89"/>
    <w:rsid w:val="00D24991"/>
    <w:rsid w:val="00D50255"/>
    <w:rsid w:val="00D53022"/>
    <w:rsid w:val="00D5481A"/>
    <w:rsid w:val="00D66520"/>
    <w:rsid w:val="00D7675A"/>
    <w:rsid w:val="00D772C8"/>
    <w:rsid w:val="00D84AE9"/>
    <w:rsid w:val="00DB33BC"/>
    <w:rsid w:val="00DC7795"/>
    <w:rsid w:val="00DD324F"/>
    <w:rsid w:val="00DE34CF"/>
    <w:rsid w:val="00DF6220"/>
    <w:rsid w:val="00E13F3D"/>
    <w:rsid w:val="00E34898"/>
    <w:rsid w:val="00E510B7"/>
    <w:rsid w:val="00E6141D"/>
    <w:rsid w:val="00E624E5"/>
    <w:rsid w:val="00E64FEA"/>
    <w:rsid w:val="00EA1083"/>
    <w:rsid w:val="00EA418C"/>
    <w:rsid w:val="00EA4D20"/>
    <w:rsid w:val="00EB09B7"/>
    <w:rsid w:val="00EC5C0E"/>
    <w:rsid w:val="00EE7BFB"/>
    <w:rsid w:val="00EE7D7C"/>
    <w:rsid w:val="00F03129"/>
    <w:rsid w:val="00F1020A"/>
    <w:rsid w:val="00F166B9"/>
    <w:rsid w:val="00F22E03"/>
    <w:rsid w:val="00F25D98"/>
    <w:rsid w:val="00F300FB"/>
    <w:rsid w:val="00F3186B"/>
    <w:rsid w:val="00F31B47"/>
    <w:rsid w:val="00F37E39"/>
    <w:rsid w:val="00F46CB0"/>
    <w:rsid w:val="00F93D42"/>
    <w:rsid w:val="00FB6386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4046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046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46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Normal"/>
    <w:rsid w:val="0040469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BalloonTextChar">
    <w:name w:val="Balloon Text Char"/>
    <w:link w:val="BalloonText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46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469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04697"/>
    <w:rPr>
      <w:rFonts w:ascii="Arial" w:hAnsi="Arial"/>
      <w:b/>
      <w:i/>
      <w:sz w:val="18"/>
      <w:lang w:val="en-GB" w:eastAsia="en-US"/>
    </w:rPr>
  </w:style>
  <w:style w:type="table" w:styleId="TableGrid">
    <w:name w:val="Table Grid"/>
    <w:basedOn w:val="TableNormal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Heading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404697"/>
  </w:style>
  <w:style w:type="numbering" w:customStyle="1" w:styleId="NoList3">
    <w:name w:val="No List3"/>
    <w:next w:val="NoList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404697"/>
  </w:style>
  <w:style w:type="character" w:customStyle="1" w:styleId="Heading7Char">
    <w:name w:val="Heading 7 Char"/>
    <w:link w:val="Heading7"/>
    <w:rsid w:val="0040469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046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404697"/>
  </w:style>
  <w:style w:type="numbering" w:customStyle="1" w:styleId="NoList6">
    <w:name w:val="No List6"/>
    <w:next w:val="NoList"/>
    <w:uiPriority w:val="99"/>
    <w:semiHidden/>
    <w:rsid w:val="00404697"/>
  </w:style>
  <w:style w:type="numbering" w:customStyle="1" w:styleId="NoList7">
    <w:name w:val="No List7"/>
    <w:next w:val="NoList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18</Pages>
  <Words>4036</Words>
  <Characters>44281</Characters>
  <Application>Microsoft Office Word</Application>
  <DocSecurity>0</DocSecurity>
  <Lines>369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2022-08-11T06:06:00Z</dcterms:created>
  <dcterms:modified xsi:type="dcterms:W3CDTF">2022-08-11T06:14:00Z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